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CC989" w14:textId="0A2323BB" w:rsidR="007B6350" w:rsidRDefault="001703DF">
      <w:pPr>
        <w:pStyle w:val="aa"/>
        <w:tabs>
          <w:tab w:val="clear" w:pos="4153"/>
          <w:tab w:val="clear" w:pos="8306"/>
          <w:tab w:val="right" w:pos="9638"/>
        </w:tabs>
        <w:spacing w:after="0"/>
        <w:ind w:right="-57"/>
        <w:rPr>
          <w:rFonts w:ascii="Arial" w:eastAsia="Arial Unicode MS" w:hAnsi="Arial" w:cs="Arial"/>
          <w:b/>
          <w:bCs/>
          <w:sz w:val="24"/>
          <w:highlight w:val="green"/>
        </w:rPr>
      </w:pPr>
      <w:r>
        <w:rPr>
          <w:rFonts w:ascii="Arial" w:eastAsia="Arial Unicode MS" w:hAnsi="Arial" w:cs="Arial"/>
          <w:b/>
          <w:bCs/>
          <w:sz w:val="24"/>
        </w:rPr>
        <w:t>3GPP TSG-WG SA2 Meeting #162</w:t>
      </w:r>
      <w:r>
        <w:rPr>
          <w:rFonts w:ascii="Arial" w:eastAsia="Arial Unicode MS" w:hAnsi="Arial" w:cs="Arial"/>
          <w:b/>
          <w:bCs/>
          <w:sz w:val="24"/>
        </w:rPr>
        <w:tab/>
      </w:r>
      <w:r w:rsidR="004904A4" w:rsidRPr="004904A4">
        <w:rPr>
          <w:rFonts w:ascii="Arial" w:eastAsia="宋体" w:hAnsi="Arial"/>
          <w:b/>
          <w:i/>
          <w:color w:val="auto"/>
          <w:sz w:val="28"/>
          <w:lang w:eastAsia="en-US"/>
        </w:rPr>
        <w:t>S2-2405589</w:t>
      </w:r>
    </w:p>
    <w:p w14:paraId="481C5CF1" w14:textId="623D97A0" w:rsidR="007B6350" w:rsidRDefault="001703DF">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7781492"/>
      <w:r>
        <w:rPr>
          <w:rFonts w:ascii="Arial" w:eastAsia="Arial Unicode MS" w:hAnsi="Arial" w:cs="Arial"/>
          <w:b/>
          <w:bCs/>
          <w:sz w:val="24"/>
        </w:rPr>
        <w:t>Changsha, China, April 15</w:t>
      </w:r>
      <w:r>
        <w:rPr>
          <w:rFonts w:ascii="Arial" w:eastAsia="Arial Unicode MS" w:hAnsi="Arial" w:cs="Arial"/>
          <w:b/>
          <w:bCs/>
          <w:sz w:val="24"/>
          <w:vertAlign w:val="superscript"/>
        </w:rPr>
        <w:t xml:space="preserve">th </w:t>
      </w:r>
      <w:r>
        <w:rPr>
          <w:rFonts w:ascii="Arial" w:eastAsia="Arial Unicode MS" w:hAnsi="Arial" w:cs="Arial"/>
          <w:b/>
          <w:bCs/>
          <w:sz w:val="24"/>
        </w:rPr>
        <w:t>– 19</w:t>
      </w:r>
      <w:r>
        <w:rPr>
          <w:rFonts w:ascii="Arial" w:eastAsia="Arial Unicode MS" w:hAnsi="Arial" w:cs="Arial"/>
          <w:b/>
          <w:bCs/>
          <w:sz w:val="24"/>
          <w:vertAlign w:val="superscript"/>
        </w:rPr>
        <w:t>th</w:t>
      </w:r>
      <w:r>
        <w:rPr>
          <w:rFonts w:ascii="Arial" w:eastAsia="Arial Unicode MS" w:hAnsi="Arial" w:cs="Arial"/>
          <w:b/>
          <w:bCs/>
          <w:sz w:val="24"/>
        </w:rPr>
        <w:t>, 2024</w:t>
      </w:r>
      <w:r>
        <w:rPr>
          <w:rFonts w:ascii="Arial" w:eastAsia="Arial Unicode MS" w:hAnsi="Arial" w:cs="Arial"/>
          <w:b/>
          <w:bCs/>
        </w:rPr>
        <w:tab/>
      </w:r>
      <w:bookmarkEnd w:id="0"/>
    </w:p>
    <w:p w14:paraId="03267108" w14:textId="621E2B99" w:rsidR="007B6350" w:rsidRDefault="001703DF">
      <w:pPr>
        <w:spacing w:before="120"/>
        <w:ind w:left="2126" w:hanging="2126"/>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Pr>
          <w:rFonts w:ascii="Arial" w:hAnsi="Arial" w:cs="Arial"/>
          <w:b/>
        </w:rPr>
        <w:t>, China Telecom</w:t>
      </w:r>
      <w:r w:rsidR="00B67DCC">
        <w:rPr>
          <w:rFonts w:ascii="Arial" w:hAnsi="Arial" w:cs="Arial"/>
          <w:b/>
        </w:rPr>
        <w:t>, Intel</w:t>
      </w:r>
    </w:p>
    <w:p w14:paraId="74CAED76" w14:textId="3F5C9A3F" w:rsidR="007B6350" w:rsidRDefault="001703DF">
      <w:pPr>
        <w:ind w:left="2127" w:hanging="2127"/>
        <w:rPr>
          <w:rFonts w:ascii="Arial" w:hAnsi="Arial" w:cs="Arial"/>
          <w:b/>
        </w:rPr>
      </w:pPr>
      <w:r>
        <w:rPr>
          <w:rFonts w:ascii="Arial" w:hAnsi="Arial" w:cs="Arial"/>
          <w:b/>
        </w:rPr>
        <w:t>Title:</w:t>
      </w:r>
      <w:r>
        <w:rPr>
          <w:rFonts w:ascii="Arial" w:hAnsi="Arial" w:cs="Arial"/>
          <w:b/>
        </w:rPr>
        <w:tab/>
      </w:r>
      <w:r w:rsidR="00251352" w:rsidRPr="00251352">
        <w:rPr>
          <w:rFonts w:ascii="Arial" w:eastAsia="MS Mincho" w:hAnsi="Arial" w:cs="Arial"/>
          <w:b/>
        </w:rPr>
        <w:t xml:space="preserve">KI#3, new solution: support traffic routing between local-DN and central-DN via </w:t>
      </w:r>
      <w:r w:rsidR="00B67DCC">
        <w:rPr>
          <w:rFonts w:ascii="Arial" w:eastAsia="MS Mincho" w:hAnsi="Arial" w:cs="Arial"/>
          <w:b/>
        </w:rPr>
        <w:t xml:space="preserve">the existing UP path of the </w:t>
      </w:r>
      <w:r w:rsidR="00251352" w:rsidRPr="00251352">
        <w:rPr>
          <w:rFonts w:ascii="Arial" w:eastAsia="MS Mincho" w:hAnsi="Arial" w:cs="Arial"/>
          <w:b/>
        </w:rPr>
        <w:t>PDU session</w:t>
      </w:r>
    </w:p>
    <w:p w14:paraId="2804B27F" w14:textId="77777777" w:rsidR="007B6350" w:rsidRDefault="001703DF">
      <w:pPr>
        <w:ind w:left="2127" w:hanging="2127"/>
        <w:rPr>
          <w:rFonts w:ascii="Arial" w:hAnsi="Arial" w:cs="Arial"/>
          <w:b/>
        </w:rPr>
      </w:pPr>
      <w:r>
        <w:rPr>
          <w:rFonts w:ascii="Arial" w:hAnsi="Arial" w:cs="Arial"/>
          <w:b/>
        </w:rPr>
        <w:t>Document for:</w:t>
      </w:r>
      <w:r>
        <w:rPr>
          <w:rFonts w:ascii="Arial" w:hAnsi="Arial" w:cs="Arial"/>
          <w:b/>
        </w:rPr>
        <w:tab/>
        <w:t>Discussion/Approval</w:t>
      </w:r>
    </w:p>
    <w:p w14:paraId="57406875" w14:textId="77777777" w:rsidR="007B6350" w:rsidRDefault="001703DF">
      <w:pPr>
        <w:ind w:left="2127" w:hanging="2127"/>
        <w:rPr>
          <w:rFonts w:ascii="Arial" w:hAnsi="Arial" w:cs="Arial"/>
          <w:b/>
        </w:rPr>
      </w:pPr>
      <w:r>
        <w:rPr>
          <w:rFonts w:ascii="Arial" w:hAnsi="Arial" w:cs="Arial"/>
          <w:b/>
        </w:rPr>
        <w:t>Agenda Item:</w:t>
      </w:r>
      <w:r>
        <w:rPr>
          <w:rFonts w:ascii="Arial" w:hAnsi="Arial" w:cs="Arial"/>
          <w:b/>
        </w:rPr>
        <w:tab/>
        <w:t>19.9</w:t>
      </w:r>
    </w:p>
    <w:p w14:paraId="5CF444CB" w14:textId="77777777" w:rsidR="007B6350" w:rsidRDefault="001703DF">
      <w:pPr>
        <w:ind w:left="2127" w:hanging="2127"/>
        <w:rPr>
          <w:rFonts w:ascii="Arial" w:hAnsi="Arial" w:cs="Arial"/>
          <w:b/>
        </w:rPr>
      </w:pPr>
      <w:r>
        <w:rPr>
          <w:rFonts w:ascii="Arial" w:hAnsi="Arial" w:cs="Arial"/>
          <w:b/>
        </w:rPr>
        <w:t>Work Item / Release:</w:t>
      </w:r>
      <w:r>
        <w:rPr>
          <w:rFonts w:ascii="Arial" w:hAnsi="Arial" w:cs="Arial"/>
          <w:b/>
        </w:rPr>
        <w:tab/>
        <w:t>FS_eEDGE_5GC_ph3 / Rel-19</w:t>
      </w:r>
    </w:p>
    <w:p w14:paraId="21FFF5FE" w14:textId="77777777" w:rsidR="007B6350" w:rsidRDefault="001703DF">
      <w:pPr>
        <w:jc w:val="both"/>
        <w:rPr>
          <w:rFonts w:ascii="Arial" w:hAnsi="Arial" w:cs="Arial"/>
          <w:i/>
        </w:rPr>
      </w:pPr>
      <w:r>
        <w:rPr>
          <w:rFonts w:ascii="Arial" w:hAnsi="Arial" w:cs="Arial"/>
          <w:i/>
        </w:rPr>
        <w:t xml:space="preserve">Abstract: </w:t>
      </w:r>
      <w:r w:rsidR="003D508B" w:rsidRPr="003D508B">
        <w:rPr>
          <w:rFonts w:ascii="Arial" w:hAnsi="Arial" w:cs="Arial"/>
          <w:i/>
        </w:rPr>
        <w:t>It is proposed to add a merged solution for PDU session based solutions to reach common understanding.</w:t>
      </w:r>
    </w:p>
    <w:p w14:paraId="738CC75E" w14:textId="77777777" w:rsidR="007B6350" w:rsidRDefault="001703DF">
      <w:pPr>
        <w:pStyle w:val="1"/>
      </w:pPr>
      <w:r>
        <w:t>1. Discussion</w:t>
      </w:r>
    </w:p>
    <w:p w14:paraId="7AC966E4" w14:textId="73E7E0A6" w:rsidR="007B6350" w:rsidRDefault="001703DF">
      <w:pPr>
        <w:jc w:val="both"/>
        <w:rPr>
          <w:lang w:eastAsia="zh-CN"/>
        </w:rPr>
      </w:pPr>
      <w:r>
        <w:rPr>
          <w:lang w:eastAsia="zh-CN"/>
        </w:rPr>
        <w:t>The key issue#3 of TR 23.700-49 is to study the support of traffic routing between local DN and central DN</w:t>
      </w:r>
      <w:r>
        <w:rPr>
          <w:rFonts w:asciiTheme="minorEastAsia" w:eastAsiaTheme="minorEastAsia" w:hAnsiTheme="minorEastAsia"/>
          <w:lang w:val="en-US" w:eastAsia="zh-CN"/>
        </w:rPr>
        <w:t xml:space="preserve">. </w:t>
      </w:r>
      <w:r>
        <w:rPr>
          <w:rFonts w:eastAsiaTheme="minorEastAsia"/>
          <w:lang w:eastAsia="zh-CN"/>
        </w:rPr>
        <w:t xml:space="preserve">Several solutions agreed </w:t>
      </w:r>
      <w:r w:rsidRPr="00617B93">
        <w:rPr>
          <w:rFonts w:eastAsiaTheme="minorEastAsia"/>
          <w:lang w:eastAsia="zh-CN"/>
        </w:rPr>
        <w:t>in S</w:t>
      </w:r>
      <w:r w:rsidR="00447599" w:rsidRPr="00617B93">
        <w:rPr>
          <w:rFonts w:eastAsiaTheme="minorEastAsia"/>
          <w:lang w:eastAsia="zh-CN"/>
        </w:rPr>
        <w:t>A</w:t>
      </w:r>
      <w:r w:rsidRPr="00617B93">
        <w:rPr>
          <w:rFonts w:eastAsiaTheme="minorEastAsia"/>
          <w:lang w:eastAsia="zh-CN"/>
        </w:rPr>
        <w:t>2#161 m</w:t>
      </w:r>
      <w:r>
        <w:rPr>
          <w:rFonts w:eastAsiaTheme="minorEastAsia"/>
          <w:lang w:eastAsia="zh-CN"/>
        </w:rPr>
        <w:t xml:space="preserve">eeting proposed to route traffic </w:t>
      </w:r>
      <w:r>
        <w:rPr>
          <w:lang w:eastAsia="zh-CN"/>
        </w:rPr>
        <w:t>between local DN and central DN via the tunnel of the PDU session (sol#17</w:t>
      </w:r>
      <w:r w:rsidR="007F0890">
        <w:rPr>
          <w:lang w:eastAsia="zh-CN"/>
        </w:rPr>
        <w:t>, 18, 19, 20, 23</w:t>
      </w:r>
      <w:r>
        <w:rPr>
          <w:lang w:eastAsia="zh-CN"/>
        </w:rPr>
        <w:t>). These solutions share some common understandings on the following issues:</w:t>
      </w:r>
    </w:p>
    <w:p w14:paraId="1B7D41E0" w14:textId="77777777" w:rsidR="007B6350" w:rsidRDefault="001703DF">
      <w:pPr>
        <w:pStyle w:val="B1"/>
        <w:rPr>
          <w:lang w:eastAsia="zh-CN"/>
        </w:rPr>
      </w:pPr>
      <w:r>
        <w:rPr>
          <w:rFonts w:eastAsiaTheme="minorEastAsia" w:hint="eastAsia"/>
          <w:lang w:eastAsia="zh-CN"/>
        </w:rPr>
        <w:t>-</w:t>
      </w:r>
      <w:r>
        <w:rPr>
          <w:rFonts w:eastAsiaTheme="minorEastAsia"/>
          <w:lang w:eastAsia="zh-CN"/>
        </w:rPr>
        <w:tab/>
      </w:r>
      <w:r>
        <w:rPr>
          <w:lang w:eastAsia="zh-CN"/>
        </w:rPr>
        <w:t>Traffic between local DN and central DN should be routed via the tunnel of PDU session.</w:t>
      </w:r>
    </w:p>
    <w:p w14:paraId="2F54EA65" w14:textId="091A39F0" w:rsidR="007B6350" w:rsidRDefault="001703DF">
      <w:pPr>
        <w:pStyle w:val="B1"/>
        <w:rPr>
          <w:rFonts w:eastAsiaTheme="minorEastAsia"/>
          <w:lang w:eastAsia="zh-CN"/>
        </w:rPr>
      </w:pPr>
      <w:r>
        <w:t>-</w:t>
      </w:r>
      <w:r>
        <w:tab/>
        <w:t>Information provided by AF to i</w:t>
      </w:r>
      <w:r>
        <w:rPr>
          <w:lang w:eastAsia="zh-CN"/>
        </w:rPr>
        <w:t xml:space="preserve">ndicate 5GC </w:t>
      </w:r>
      <w:r w:rsidR="00447599" w:rsidRPr="00617B93">
        <w:rPr>
          <w:lang w:eastAsia="zh-CN"/>
        </w:rPr>
        <w:t>to</w:t>
      </w:r>
      <w:r w:rsidR="00447599">
        <w:rPr>
          <w:lang w:eastAsia="zh-CN"/>
        </w:rPr>
        <w:t xml:space="preserve"> enable </w:t>
      </w:r>
      <w:r>
        <w:rPr>
          <w:lang w:eastAsia="zh-CN"/>
        </w:rPr>
        <w:t>traffic routing between local DN and central DN with the assistance of IP replacement</w:t>
      </w:r>
      <w:r>
        <w:t>.</w:t>
      </w:r>
    </w:p>
    <w:p w14:paraId="67B0EB1F" w14:textId="77777777" w:rsidR="007B6350" w:rsidRDefault="001703DF">
      <w:pPr>
        <w:pStyle w:val="B1"/>
        <w:ind w:left="0" w:firstLine="0"/>
        <w:rPr>
          <w:rFonts w:eastAsiaTheme="minorEastAsia"/>
          <w:lang w:eastAsia="zh-CN"/>
        </w:rPr>
      </w:pPr>
      <w:r>
        <w:rPr>
          <w:rFonts w:eastAsiaTheme="minorEastAsia"/>
          <w:lang w:eastAsia="zh-CN"/>
        </w:rPr>
        <w:t>For some issues, these solutions have not reached a common understanding on how to do the IP replacement.</w:t>
      </w:r>
    </w:p>
    <w:p w14:paraId="0938FA94" w14:textId="77777777" w:rsidR="007B6350" w:rsidRDefault="001703DF">
      <w:pPr>
        <w:spacing w:before="120" w:after="0"/>
        <w:rPr>
          <w:rFonts w:eastAsia="MS Mincho"/>
        </w:rPr>
      </w:pPr>
      <w:r>
        <w:rPr>
          <w:rFonts w:eastAsia="MS Mincho"/>
        </w:rPr>
        <w:t>To address this KI more efficiently, it is proposed to add a new solution to merge the common understandings together and add ENs for issues that need further discussion.</w:t>
      </w:r>
    </w:p>
    <w:p w14:paraId="69F1ABF9" w14:textId="77777777" w:rsidR="007B6350" w:rsidRDefault="001703DF">
      <w:pPr>
        <w:pStyle w:val="1"/>
      </w:pPr>
      <w:r>
        <w:t>2. Text Proposal</w:t>
      </w:r>
    </w:p>
    <w:p w14:paraId="775F4FBD" w14:textId="77777777" w:rsidR="007B6350" w:rsidRDefault="001703DF">
      <w:r>
        <w:rPr>
          <w:lang w:eastAsia="zh-CN"/>
        </w:rPr>
        <w:t xml:space="preserve">It is proposed to </w:t>
      </w:r>
      <w:r>
        <w:t xml:space="preserve">add the following solution to the </w:t>
      </w:r>
      <w:r>
        <w:rPr>
          <w:lang w:eastAsia="zh-CN"/>
        </w:rPr>
        <w:t>TR</w:t>
      </w:r>
      <w:r>
        <w:t> </w:t>
      </w:r>
      <w:r>
        <w:rPr>
          <w:lang w:eastAsia="zh-CN"/>
        </w:rPr>
        <w:t>23.700-49</w:t>
      </w:r>
      <w:r>
        <w:t>.</w:t>
      </w:r>
    </w:p>
    <w:p w14:paraId="1E82EF29" w14:textId="77777777" w:rsidR="007B6350" w:rsidRDefault="007B6350">
      <w:pPr>
        <w:rPr>
          <w:rFonts w:eastAsia="MS Mincho"/>
        </w:rPr>
      </w:pPr>
    </w:p>
    <w:p w14:paraId="201DC825" w14:textId="77777777" w:rsidR="007B6350" w:rsidRDefault="001703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r>
        <w:rPr>
          <w:rFonts w:ascii="Arial" w:hAnsi="Arial" w:cs="Arial"/>
          <w:color w:val="FF0000"/>
          <w:sz w:val="28"/>
          <w:szCs w:val="28"/>
          <w:lang w:val="en-US"/>
        </w:rPr>
        <w:t xml:space="preserve"> </w:t>
      </w:r>
    </w:p>
    <w:p w14:paraId="0BF77EA1" w14:textId="77777777" w:rsidR="00EE315E" w:rsidRDefault="00EE315E" w:rsidP="00EE315E">
      <w:pPr>
        <w:pStyle w:val="2"/>
        <w:rPr>
          <w:lang w:eastAsia="zh-CN"/>
        </w:rPr>
      </w:pPr>
      <w:bookmarkStart w:id="3" w:name="_Toc161389059"/>
      <w:bookmarkStart w:id="4" w:name="_Toc160520977"/>
      <w:bookmarkStart w:id="5" w:name="_Toc92987386"/>
      <w:bookmarkStart w:id="6" w:name="_Toc22214907"/>
      <w:bookmarkStart w:id="7" w:name="_Toc23317647"/>
      <w:bookmarkStart w:id="8" w:name="_Toc22286586"/>
      <w:bookmarkStart w:id="9" w:name="_Toc157527822"/>
      <w:bookmarkStart w:id="10" w:name="_Toc500949097"/>
      <w:bookmarkEnd w:id="2"/>
      <w:r>
        <w:rPr>
          <w:lang w:eastAsia="zh-CN"/>
        </w:rPr>
        <w:lastRenderedPageBreak/>
        <w:t>6.0</w:t>
      </w:r>
      <w:r>
        <w:rPr>
          <w:lang w:eastAsia="zh-CN"/>
        </w:rPr>
        <w:tab/>
        <w:t>Mapping of Solutions to Key Issues</w:t>
      </w:r>
      <w:bookmarkEnd w:id="3"/>
      <w:bookmarkEnd w:id="4"/>
    </w:p>
    <w:p w14:paraId="30C1910C" w14:textId="77777777" w:rsidR="00EE315E" w:rsidRDefault="00EE315E" w:rsidP="00EE315E">
      <w:pPr>
        <w:pStyle w:val="TH"/>
        <w:rPr>
          <w:lang w:eastAsia="en-US"/>
        </w:rPr>
      </w:pPr>
      <w: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5"/>
        <w:gridCol w:w="1134"/>
        <w:gridCol w:w="1134"/>
        <w:gridCol w:w="1134"/>
      </w:tblGrid>
      <w:tr w:rsidR="00EE315E" w14:paraId="7C59ED4B" w14:textId="77777777" w:rsidTr="00EE315E">
        <w:tc>
          <w:tcPr>
            <w:tcW w:w="6095" w:type="dxa"/>
            <w:tcBorders>
              <w:top w:val="single" w:sz="4" w:space="0" w:color="auto"/>
              <w:left w:val="single" w:sz="4" w:space="0" w:color="auto"/>
              <w:bottom w:val="nil"/>
              <w:right w:val="single" w:sz="4" w:space="0" w:color="auto"/>
            </w:tcBorders>
            <w:hideMark/>
          </w:tcPr>
          <w:p w14:paraId="0CE659CC" w14:textId="77777777" w:rsidR="00EE315E" w:rsidRDefault="00EE315E">
            <w:pPr>
              <w:pStyle w:val="TAH"/>
            </w:pPr>
            <w:r>
              <w:t>Solutions</w:t>
            </w:r>
          </w:p>
        </w:tc>
        <w:tc>
          <w:tcPr>
            <w:tcW w:w="3402" w:type="dxa"/>
            <w:gridSpan w:val="3"/>
            <w:tcBorders>
              <w:top w:val="single" w:sz="4" w:space="0" w:color="auto"/>
              <w:left w:val="single" w:sz="4" w:space="0" w:color="auto"/>
              <w:bottom w:val="single" w:sz="4" w:space="0" w:color="auto"/>
              <w:right w:val="single" w:sz="4" w:space="0" w:color="auto"/>
            </w:tcBorders>
            <w:hideMark/>
          </w:tcPr>
          <w:p w14:paraId="7C0F91D1" w14:textId="77777777" w:rsidR="00EE315E" w:rsidRDefault="00EE315E">
            <w:pPr>
              <w:pStyle w:val="TAH"/>
            </w:pPr>
            <w:r>
              <w:t>Key Issues</w:t>
            </w:r>
          </w:p>
        </w:tc>
      </w:tr>
      <w:tr w:rsidR="00EE315E" w14:paraId="18525666" w14:textId="77777777" w:rsidTr="00EE315E">
        <w:tc>
          <w:tcPr>
            <w:tcW w:w="6095" w:type="dxa"/>
            <w:tcBorders>
              <w:top w:val="nil"/>
              <w:left w:val="single" w:sz="4" w:space="0" w:color="auto"/>
              <w:bottom w:val="single" w:sz="4" w:space="0" w:color="auto"/>
              <w:right w:val="single" w:sz="4" w:space="0" w:color="auto"/>
            </w:tcBorders>
          </w:tcPr>
          <w:p w14:paraId="20F14584" w14:textId="77777777" w:rsidR="00EE315E" w:rsidRDefault="00EE315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304A8C0" w14:textId="77777777" w:rsidR="00EE315E" w:rsidRDefault="00EE315E">
            <w:pPr>
              <w:pStyle w:val="TAH"/>
            </w:pPr>
            <w:r>
              <w:t>1</w:t>
            </w:r>
          </w:p>
        </w:tc>
        <w:tc>
          <w:tcPr>
            <w:tcW w:w="1134" w:type="dxa"/>
            <w:tcBorders>
              <w:top w:val="single" w:sz="4" w:space="0" w:color="auto"/>
              <w:left w:val="single" w:sz="4" w:space="0" w:color="auto"/>
              <w:bottom w:val="single" w:sz="4" w:space="0" w:color="auto"/>
              <w:right w:val="single" w:sz="4" w:space="0" w:color="auto"/>
            </w:tcBorders>
            <w:hideMark/>
          </w:tcPr>
          <w:p w14:paraId="44CAB8BF" w14:textId="77777777" w:rsidR="00EE315E" w:rsidRDefault="00EE315E">
            <w:pPr>
              <w:pStyle w:val="TAH"/>
            </w:pPr>
            <w:r>
              <w:t>2</w:t>
            </w:r>
          </w:p>
        </w:tc>
        <w:tc>
          <w:tcPr>
            <w:tcW w:w="1134" w:type="dxa"/>
            <w:tcBorders>
              <w:top w:val="single" w:sz="4" w:space="0" w:color="auto"/>
              <w:left w:val="single" w:sz="4" w:space="0" w:color="auto"/>
              <w:bottom w:val="single" w:sz="4" w:space="0" w:color="auto"/>
              <w:right w:val="single" w:sz="4" w:space="0" w:color="auto"/>
            </w:tcBorders>
            <w:hideMark/>
          </w:tcPr>
          <w:p w14:paraId="301E5FEA" w14:textId="77777777" w:rsidR="00EE315E" w:rsidRDefault="00EE315E">
            <w:pPr>
              <w:pStyle w:val="TAH"/>
            </w:pPr>
            <w:r>
              <w:t>3</w:t>
            </w:r>
          </w:p>
        </w:tc>
      </w:tr>
      <w:tr w:rsidR="00EE315E" w14:paraId="27CD352F" w14:textId="77777777" w:rsidTr="00EE315E">
        <w:tc>
          <w:tcPr>
            <w:tcW w:w="6095" w:type="dxa"/>
            <w:tcBorders>
              <w:top w:val="single" w:sz="4" w:space="0" w:color="auto"/>
              <w:left w:val="single" w:sz="4" w:space="0" w:color="auto"/>
              <w:bottom w:val="single" w:sz="4" w:space="0" w:color="auto"/>
              <w:right w:val="single" w:sz="4" w:space="0" w:color="auto"/>
            </w:tcBorders>
            <w:hideMark/>
          </w:tcPr>
          <w:p w14:paraId="29C937FC" w14:textId="77777777" w:rsidR="00EE315E" w:rsidRDefault="00EE315E">
            <w:pPr>
              <w:pStyle w:val="TAL"/>
            </w:pPr>
            <w:r>
              <w:t>#1: Edge computing handling by I-SMF</w:t>
            </w:r>
          </w:p>
        </w:tc>
        <w:tc>
          <w:tcPr>
            <w:tcW w:w="1134" w:type="dxa"/>
            <w:tcBorders>
              <w:top w:val="single" w:sz="4" w:space="0" w:color="auto"/>
              <w:left w:val="single" w:sz="4" w:space="0" w:color="auto"/>
              <w:bottom w:val="single" w:sz="4" w:space="0" w:color="auto"/>
              <w:right w:val="single" w:sz="4" w:space="0" w:color="auto"/>
            </w:tcBorders>
            <w:hideMark/>
          </w:tcPr>
          <w:p w14:paraId="2775897A"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6327D95F"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0ACAF95E" w14:textId="77777777" w:rsidR="00EE315E" w:rsidRDefault="00EE315E">
            <w:pPr>
              <w:pStyle w:val="TAC"/>
            </w:pPr>
          </w:p>
        </w:tc>
      </w:tr>
      <w:tr w:rsidR="00EE315E" w14:paraId="7EC780FD" w14:textId="77777777" w:rsidTr="00EE315E">
        <w:tc>
          <w:tcPr>
            <w:tcW w:w="6095" w:type="dxa"/>
            <w:tcBorders>
              <w:top w:val="single" w:sz="4" w:space="0" w:color="auto"/>
              <w:left w:val="single" w:sz="4" w:space="0" w:color="auto"/>
              <w:bottom w:val="single" w:sz="4" w:space="0" w:color="auto"/>
              <w:right w:val="single" w:sz="4" w:space="0" w:color="auto"/>
            </w:tcBorders>
            <w:hideMark/>
          </w:tcPr>
          <w:p w14:paraId="067E2219" w14:textId="77777777" w:rsidR="00EE315E" w:rsidRDefault="00EE315E">
            <w:pPr>
              <w:pStyle w:val="TAL"/>
            </w:pPr>
            <w:r>
              <w:t>#2: Edge computing handling by local SMF</w:t>
            </w:r>
          </w:p>
        </w:tc>
        <w:tc>
          <w:tcPr>
            <w:tcW w:w="1134" w:type="dxa"/>
            <w:tcBorders>
              <w:top w:val="single" w:sz="4" w:space="0" w:color="auto"/>
              <w:left w:val="single" w:sz="4" w:space="0" w:color="auto"/>
              <w:bottom w:val="single" w:sz="4" w:space="0" w:color="auto"/>
              <w:right w:val="single" w:sz="4" w:space="0" w:color="auto"/>
            </w:tcBorders>
            <w:hideMark/>
          </w:tcPr>
          <w:p w14:paraId="2FEEBA47"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746CFB2C"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13ECCED5" w14:textId="77777777" w:rsidR="00EE315E" w:rsidRDefault="00EE315E">
            <w:pPr>
              <w:pStyle w:val="TAC"/>
            </w:pPr>
          </w:p>
        </w:tc>
      </w:tr>
      <w:tr w:rsidR="00EE315E" w14:paraId="0E644E99" w14:textId="77777777" w:rsidTr="00EE315E">
        <w:trPr>
          <w:trHeight w:val="100"/>
        </w:trPr>
        <w:tc>
          <w:tcPr>
            <w:tcW w:w="6095" w:type="dxa"/>
            <w:tcBorders>
              <w:top w:val="single" w:sz="4" w:space="0" w:color="auto"/>
              <w:left w:val="single" w:sz="4" w:space="0" w:color="auto"/>
              <w:bottom w:val="single" w:sz="4" w:space="0" w:color="auto"/>
              <w:right w:val="single" w:sz="4" w:space="0" w:color="auto"/>
            </w:tcBorders>
            <w:hideMark/>
          </w:tcPr>
          <w:p w14:paraId="46AC7248" w14:textId="77777777" w:rsidR="00EE315E" w:rsidRDefault="00EE315E">
            <w:pPr>
              <w:pStyle w:val="TAL"/>
            </w:pPr>
            <w:r>
              <w:t>#3: Reducing impact of DNS message handling on central SMF for EAS (re)discovery based on offload to L-SMF</w:t>
            </w:r>
          </w:p>
        </w:tc>
        <w:tc>
          <w:tcPr>
            <w:tcW w:w="1134" w:type="dxa"/>
            <w:tcBorders>
              <w:top w:val="single" w:sz="4" w:space="0" w:color="auto"/>
              <w:left w:val="single" w:sz="4" w:space="0" w:color="auto"/>
              <w:bottom w:val="single" w:sz="4" w:space="0" w:color="auto"/>
              <w:right w:val="single" w:sz="4" w:space="0" w:color="auto"/>
            </w:tcBorders>
            <w:hideMark/>
          </w:tcPr>
          <w:p w14:paraId="60A8FE1C"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4E295CBA"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3D71C45" w14:textId="77777777" w:rsidR="00EE315E" w:rsidRDefault="00EE315E">
            <w:pPr>
              <w:pStyle w:val="TAC"/>
            </w:pPr>
          </w:p>
        </w:tc>
      </w:tr>
      <w:tr w:rsidR="00EE315E" w14:paraId="6DE46CA7" w14:textId="77777777" w:rsidTr="00EE315E">
        <w:trPr>
          <w:trHeight w:val="90"/>
        </w:trPr>
        <w:tc>
          <w:tcPr>
            <w:tcW w:w="6095" w:type="dxa"/>
            <w:tcBorders>
              <w:top w:val="single" w:sz="4" w:space="0" w:color="auto"/>
              <w:left w:val="single" w:sz="4" w:space="0" w:color="auto"/>
              <w:bottom w:val="single" w:sz="4" w:space="0" w:color="auto"/>
              <w:right w:val="single" w:sz="4" w:space="0" w:color="auto"/>
            </w:tcBorders>
            <w:hideMark/>
          </w:tcPr>
          <w:p w14:paraId="3927FAA8" w14:textId="77777777" w:rsidR="00EE315E" w:rsidRDefault="00EE315E">
            <w:pPr>
              <w:pStyle w:val="TAL"/>
            </w:pPr>
            <w:r>
              <w:t>#4: Enhanced EC Architecture with SMF selecting local SMF storing EC related information</w:t>
            </w:r>
          </w:p>
        </w:tc>
        <w:tc>
          <w:tcPr>
            <w:tcW w:w="1134" w:type="dxa"/>
            <w:tcBorders>
              <w:top w:val="single" w:sz="4" w:space="0" w:color="auto"/>
              <w:left w:val="single" w:sz="4" w:space="0" w:color="auto"/>
              <w:bottom w:val="single" w:sz="4" w:space="0" w:color="auto"/>
              <w:right w:val="single" w:sz="4" w:space="0" w:color="auto"/>
            </w:tcBorders>
            <w:hideMark/>
          </w:tcPr>
          <w:p w14:paraId="4DC7C5EA"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04007568"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0A4D0A1" w14:textId="77777777" w:rsidR="00EE315E" w:rsidRDefault="00EE315E">
            <w:pPr>
              <w:pStyle w:val="TAC"/>
            </w:pPr>
          </w:p>
        </w:tc>
      </w:tr>
      <w:tr w:rsidR="00EE315E" w14:paraId="3F4D401E" w14:textId="77777777" w:rsidTr="00EE315E">
        <w:trPr>
          <w:trHeight w:val="110"/>
        </w:trPr>
        <w:tc>
          <w:tcPr>
            <w:tcW w:w="6095" w:type="dxa"/>
            <w:tcBorders>
              <w:top w:val="single" w:sz="4" w:space="0" w:color="auto"/>
              <w:left w:val="single" w:sz="4" w:space="0" w:color="auto"/>
              <w:bottom w:val="single" w:sz="4" w:space="0" w:color="auto"/>
              <w:right w:val="single" w:sz="4" w:space="0" w:color="auto"/>
            </w:tcBorders>
            <w:hideMark/>
          </w:tcPr>
          <w:p w14:paraId="6F293D66" w14:textId="77777777" w:rsidR="00EE315E" w:rsidRDefault="00EE315E">
            <w:pPr>
              <w:pStyle w:val="TAL"/>
            </w:pPr>
            <w:r>
              <w:t>#5: Enhanced EC architecture with AMF selecting local SMF</w:t>
            </w:r>
          </w:p>
        </w:tc>
        <w:tc>
          <w:tcPr>
            <w:tcW w:w="1134" w:type="dxa"/>
            <w:tcBorders>
              <w:top w:val="single" w:sz="4" w:space="0" w:color="auto"/>
              <w:left w:val="single" w:sz="4" w:space="0" w:color="auto"/>
              <w:bottom w:val="single" w:sz="4" w:space="0" w:color="auto"/>
              <w:right w:val="single" w:sz="4" w:space="0" w:color="auto"/>
            </w:tcBorders>
            <w:hideMark/>
          </w:tcPr>
          <w:p w14:paraId="1C256047"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60EB3EC3"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3BD396CE" w14:textId="77777777" w:rsidR="00EE315E" w:rsidRDefault="00EE315E">
            <w:pPr>
              <w:pStyle w:val="TAC"/>
            </w:pPr>
          </w:p>
        </w:tc>
      </w:tr>
      <w:tr w:rsidR="00EE315E" w14:paraId="64EF4D1E" w14:textId="77777777" w:rsidTr="00EE315E">
        <w:trPr>
          <w:trHeight w:val="90"/>
        </w:trPr>
        <w:tc>
          <w:tcPr>
            <w:tcW w:w="6095" w:type="dxa"/>
            <w:tcBorders>
              <w:top w:val="single" w:sz="4" w:space="0" w:color="auto"/>
              <w:left w:val="single" w:sz="4" w:space="0" w:color="auto"/>
              <w:bottom w:val="single" w:sz="4" w:space="0" w:color="auto"/>
              <w:right w:val="single" w:sz="4" w:space="0" w:color="auto"/>
            </w:tcBorders>
            <w:hideMark/>
          </w:tcPr>
          <w:p w14:paraId="11A18C3A" w14:textId="77777777" w:rsidR="00EE315E" w:rsidRDefault="00EE315E">
            <w:pPr>
              <w:pStyle w:val="TAL"/>
            </w:pPr>
            <w:r>
              <w:t>#6: Local management of EAS Deployment Information with local SMF</w:t>
            </w:r>
          </w:p>
        </w:tc>
        <w:tc>
          <w:tcPr>
            <w:tcW w:w="1134" w:type="dxa"/>
            <w:tcBorders>
              <w:top w:val="single" w:sz="4" w:space="0" w:color="auto"/>
              <w:left w:val="single" w:sz="4" w:space="0" w:color="auto"/>
              <w:bottom w:val="single" w:sz="4" w:space="0" w:color="auto"/>
              <w:right w:val="single" w:sz="4" w:space="0" w:color="auto"/>
            </w:tcBorders>
            <w:hideMark/>
          </w:tcPr>
          <w:p w14:paraId="7D8D51ED"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318CEE87"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06A78D95" w14:textId="77777777" w:rsidR="00EE315E" w:rsidRDefault="00EE315E">
            <w:pPr>
              <w:pStyle w:val="TAC"/>
            </w:pPr>
          </w:p>
        </w:tc>
      </w:tr>
      <w:tr w:rsidR="00EE315E" w14:paraId="015C3DE1" w14:textId="77777777" w:rsidTr="00EE315E">
        <w:trPr>
          <w:trHeight w:val="120"/>
        </w:trPr>
        <w:tc>
          <w:tcPr>
            <w:tcW w:w="6095" w:type="dxa"/>
            <w:tcBorders>
              <w:top w:val="single" w:sz="4" w:space="0" w:color="auto"/>
              <w:left w:val="single" w:sz="4" w:space="0" w:color="auto"/>
              <w:bottom w:val="single" w:sz="4" w:space="0" w:color="auto"/>
              <w:right w:val="single" w:sz="4" w:space="0" w:color="auto"/>
            </w:tcBorders>
            <w:hideMark/>
          </w:tcPr>
          <w:p w14:paraId="4B6E5662" w14:textId="77777777" w:rsidR="00EE315E" w:rsidRDefault="00EE315E">
            <w:pPr>
              <w:pStyle w:val="TAL"/>
            </w:pPr>
            <w:r>
              <w:t>#7: EAS deployment information report from L-UPF</w:t>
            </w:r>
          </w:p>
        </w:tc>
        <w:tc>
          <w:tcPr>
            <w:tcW w:w="1134" w:type="dxa"/>
            <w:tcBorders>
              <w:top w:val="single" w:sz="4" w:space="0" w:color="auto"/>
              <w:left w:val="single" w:sz="4" w:space="0" w:color="auto"/>
              <w:bottom w:val="single" w:sz="4" w:space="0" w:color="auto"/>
              <w:right w:val="single" w:sz="4" w:space="0" w:color="auto"/>
            </w:tcBorders>
            <w:hideMark/>
          </w:tcPr>
          <w:p w14:paraId="62F4C950"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63DBE87D"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0672E8DE" w14:textId="77777777" w:rsidR="00EE315E" w:rsidRDefault="00EE315E">
            <w:pPr>
              <w:pStyle w:val="TAC"/>
            </w:pPr>
          </w:p>
        </w:tc>
      </w:tr>
      <w:tr w:rsidR="00EE315E" w14:paraId="00B444B6" w14:textId="77777777" w:rsidTr="00EE315E">
        <w:trPr>
          <w:trHeight w:val="80"/>
        </w:trPr>
        <w:tc>
          <w:tcPr>
            <w:tcW w:w="6095" w:type="dxa"/>
            <w:tcBorders>
              <w:top w:val="single" w:sz="4" w:space="0" w:color="auto"/>
              <w:left w:val="single" w:sz="4" w:space="0" w:color="auto"/>
              <w:bottom w:val="single" w:sz="4" w:space="0" w:color="auto"/>
              <w:right w:val="single" w:sz="4" w:space="0" w:color="auto"/>
            </w:tcBorders>
            <w:hideMark/>
          </w:tcPr>
          <w:p w14:paraId="4ABEA12D" w14:textId="77777777" w:rsidR="00EE315E" w:rsidRDefault="00EE315E">
            <w:pPr>
              <w:pStyle w:val="TAL"/>
            </w:pPr>
            <w:r>
              <w:t>#8: Selecting an EAS server leveraging analytics</w:t>
            </w:r>
          </w:p>
        </w:tc>
        <w:tc>
          <w:tcPr>
            <w:tcW w:w="1134" w:type="dxa"/>
            <w:tcBorders>
              <w:top w:val="single" w:sz="4" w:space="0" w:color="auto"/>
              <w:left w:val="single" w:sz="4" w:space="0" w:color="auto"/>
              <w:bottom w:val="single" w:sz="4" w:space="0" w:color="auto"/>
              <w:right w:val="single" w:sz="4" w:space="0" w:color="auto"/>
            </w:tcBorders>
          </w:tcPr>
          <w:p w14:paraId="0E3A1D49"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682219B"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295017F8" w14:textId="77777777" w:rsidR="00EE315E" w:rsidRDefault="00EE315E">
            <w:pPr>
              <w:pStyle w:val="TAC"/>
            </w:pPr>
          </w:p>
        </w:tc>
      </w:tr>
      <w:tr w:rsidR="00EE315E" w14:paraId="52E8F14B" w14:textId="77777777" w:rsidTr="00EE315E">
        <w:trPr>
          <w:trHeight w:val="87"/>
        </w:trPr>
        <w:tc>
          <w:tcPr>
            <w:tcW w:w="6095" w:type="dxa"/>
            <w:tcBorders>
              <w:top w:val="single" w:sz="4" w:space="0" w:color="auto"/>
              <w:left w:val="single" w:sz="4" w:space="0" w:color="auto"/>
              <w:bottom w:val="single" w:sz="4" w:space="0" w:color="auto"/>
              <w:right w:val="single" w:sz="4" w:space="0" w:color="auto"/>
            </w:tcBorders>
            <w:hideMark/>
          </w:tcPr>
          <w:p w14:paraId="1EBCB5C3" w14:textId="77777777" w:rsidR="00EE315E" w:rsidRDefault="00EE315E">
            <w:pPr>
              <w:pStyle w:val="TAL"/>
            </w:pPr>
            <w:r>
              <w:t>#9: Solution of local UPF and EAS (re)selection jointly considering N6 delay and EAS load</w:t>
            </w:r>
          </w:p>
        </w:tc>
        <w:tc>
          <w:tcPr>
            <w:tcW w:w="1134" w:type="dxa"/>
            <w:tcBorders>
              <w:top w:val="single" w:sz="4" w:space="0" w:color="auto"/>
              <w:left w:val="single" w:sz="4" w:space="0" w:color="auto"/>
              <w:bottom w:val="single" w:sz="4" w:space="0" w:color="auto"/>
              <w:right w:val="single" w:sz="4" w:space="0" w:color="auto"/>
            </w:tcBorders>
          </w:tcPr>
          <w:p w14:paraId="4895C3CC"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48532CD"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74FAC1C7" w14:textId="77777777" w:rsidR="00EE315E" w:rsidRDefault="00EE315E">
            <w:pPr>
              <w:pStyle w:val="TAC"/>
            </w:pPr>
          </w:p>
        </w:tc>
      </w:tr>
      <w:tr w:rsidR="00EE315E" w14:paraId="066C0EB5" w14:textId="77777777" w:rsidTr="00EE315E">
        <w:trPr>
          <w:trHeight w:val="110"/>
        </w:trPr>
        <w:tc>
          <w:tcPr>
            <w:tcW w:w="6095" w:type="dxa"/>
            <w:tcBorders>
              <w:top w:val="single" w:sz="4" w:space="0" w:color="auto"/>
              <w:left w:val="single" w:sz="4" w:space="0" w:color="auto"/>
              <w:bottom w:val="single" w:sz="4" w:space="0" w:color="auto"/>
              <w:right w:val="single" w:sz="4" w:space="0" w:color="auto"/>
            </w:tcBorders>
            <w:hideMark/>
          </w:tcPr>
          <w:p w14:paraId="4D7DA9C7" w14:textId="77777777" w:rsidR="00EE315E" w:rsidRDefault="00EE315E">
            <w:pPr>
              <w:pStyle w:val="TAL"/>
            </w:pPr>
            <w:r>
              <w:t>#10: L-PSA and EAS (re)selection based on N6 one-way and two-way delay measurement</w:t>
            </w:r>
          </w:p>
        </w:tc>
        <w:tc>
          <w:tcPr>
            <w:tcW w:w="1134" w:type="dxa"/>
            <w:tcBorders>
              <w:top w:val="single" w:sz="4" w:space="0" w:color="auto"/>
              <w:left w:val="single" w:sz="4" w:space="0" w:color="auto"/>
              <w:bottom w:val="single" w:sz="4" w:space="0" w:color="auto"/>
              <w:right w:val="single" w:sz="4" w:space="0" w:color="auto"/>
            </w:tcBorders>
          </w:tcPr>
          <w:p w14:paraId="68E727D5"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6F00FD7"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429C6F71" w14:textId="77777777" w:rsidR="00EE315E" w:rsidRDefault="00EE315E">
            <w:pPr>
              <w:pStyle w:val="TAC"/>
            </w:pPr>
          </w:p>
        </w:tc>
      </w:tr>
      <w:tr w:rsidR="00EE315E" w14:paraId="34DDA171" w14:textId="77777777" w:rsidTr="00EE315E">
        <w:trPr>
          <w:trHeight w:val="110"/>
        </w:trPr>
        <w:tc>
          <w:tcPr>
            <w:tcW w:w="6095" w:type="dxa"/>
            <w:tcBorders>
              <w:top w:val="single" w:sz="4" w:space="0" w:color="auto"/>
              <w:left w:val="single" w:sz="4" w:space="0" w:color="auto"/>
              <w:bottom w:val="single" w:sz="4" w:space="0" w:color="auto"/>
              <w:right w:val="single" w:sz="4" w:space="0" w:color="auto"/>
            </w:tcBorders>
            <w:hideMark/>
          </w:tcPr>
          <w:p w14:paraId="7A7CE242" w14:textId="77777777" w:rsidR="00EE315E" w:rsidRDefault="00EE315E">
            <w:pPr>
              <w:pStyle w:val="TAL"/>
            </w:pPr>
            <w:r>
              <w:t>#11: Provision weight factor of DNAIs from AF</w:t>
            </w:r>
          </w:p>
        </w:tc>
        <w:tc>
          <w:tcPr>
            <w:tcW w:w="1134" w:type="dxa"/>
            <w:tcBorders>
              <w:top w:val="single" w:sz="4" w:space="0" w:color="auto"/>
              <w:left w:val="single" w:sz="4" w:space="0" w:color="auto"/>
              <w:bottom w:val="single" w:sz="4" w:space="0" w:color="auto"/>
              <w:right w:val="single" w:sz="4" w:space="0" w:color="auto"/>
            </w:tcBorders>
          </w:tcPr>
          <w:p w14:paraId="2400FA23"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488C371"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1DBE9EC5" w14:textId="77777777" w:rsidR="00EE315E" w:rsidRDefault="00EE315E">
            <w:pPr>
              <w:pStyle w:val="TAC"/>
            </w:pPr>
          </w:p>
        </w:tc>
      </w:tr>
      <w:tr w:rsidR="00EE315E" w14:paraId="0096A333" w14:textId="77777777" w:rsidTr="00EE315E">
        <w:trPr>
          <w:trHeight w:val="130"/>
        </w:trPr>
        <w:tc>
          <w:tcPr>
            <w:tcW w:w="6095" w:type="dxa"/>
            <w:tcBorders>
              <w:top w:val="single" w:sz="4" w:space="0" w:color="auto"/>
              <w:left w:val="single" w:sz="4" w:space="0" w:color="auto"/>
              <w:bottom w:val="single" w:sz="4" w:space="0" w:color="auto"/>
              <w:right w:val="single" w:sz="4" w:space="0" w:color="auto"/>
            </w:tcBorders>
            <w:hideMark/>
          </w:tcPr>
          <w:p w14:paraId="35873688" w14:textId="77777777" w:rsidR="00EE315E" w:rsidRDefault="00EE315E">
            <w:pPr>
              <w:pStyle w:val="TAL"/>
            </w:pPr>
            <w:r>
              <w:t>#12: NWDAF and SMF-based EAS and local UPF (re)selection</w:t>
            </w:r>
          </w:p>
        </w:tc>
        <w:tc>
          <w:tcPr>
            <w:tcW w:w="1134" w:type="dxa"/>
            <w:tcBorders>
              <w:top w:val="single" w:sz="4" w:space="0" w:color="auto"/>
              <w:left w:val="single" w:sz="4" w:space="0" w:color="auto"/>
              <w:bottom w:val="single" w:sz="4" w:space="0" w:color="auto"/>
              <w:right w:val="single" w:sz="4" w:space="0" w:color="auto"/>
            </w:tcBorders>
          </w:tcPr>
          <w:p w14:paraId="1F43C804"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65CF54F"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373B7F7D" w14:textId="77777777" w:rsidR="00EE315E" w:rsidRDefault="00EE315E">
            <w:pPr>
              <w:pStyle w:val="TAC"/>
            </w:pPr>
          </w:p>
        </w:tc>
      </w:tr>
      <w:tr w:rsidR="00EE315E" w14:paraId="3AAE05B3" w14:textId="77777777" w:rsidTr="00EE315E">
        <w:trPr>
          <w:trHeight w:val="90"/>
        </w:trPr>
        <w:tc>
          <w:tcPr>
            <w:tcW w:w="6095" w:type="dxa"/>
            <w:tcBorders>
              <w:top w:val="single" w:sz="4" w:space="0" w:color="auto"/>
              <w:left w:val="single" w:sz="4" w:space="0" w:color="auto"/>
              <w:bottom w:val="single" w:sz="4" w:space="0" w:color="auto"/>
              <w:right w:val="single" w:sz="4" w:space="0" w:color="auto"/>
            </w:tcBorders>
            <w:hideMark/>
          </w:tcPr>
          <w:p w14:paraId="2DFF8544" w14:textId="77777777" w:rsidR="00EE315E" w:rsidRDefault="00EE315E">
            <w:pPr>
              <w:pStyle w:val="TAL"/>
            </w:pPr>
            <w:r>
              <w:t>#13: EAS Discovery taking account of EAS load in EASDF</w:t>
            </w:r>
          </w:p>
        </w:tc>
        <w:tc>
          <w:tcPr>
            <w:tcW w:w="1134" w:type="dxa"/>
            <w:tcBorders>
              <w:top w:val="single" w:sz="4" w:space="0" w:color="auto"/>
              <w:left w:val="single" w:sz="4" w:space="0" w:color="auto"/>
              <w:bottom w:val="single" w:sz="4" w:space="0" w:color="auto"/>
              <w:right w:val="single" w:sz="4" w:space="0" w:color="auto"/>
            </w:tcBorders>
          </w:tcPr>
          <w:p w14:paraId="3EA83BD9"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70CD760"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22AF5073" w14:textId="77777777" w:rsidR="00EE315E" w:rsidRDefault="00EE315E">
            <w:pPr>
              <w:pStyle w:val="TAC"/>
            </w:pPr>
          </w:p>
        </w:tc>
      </w:tr>
      <w:tr w:rsidR="00EE315E" w14:paraId="496D7A36" w14:textId="77777777" w:rsidTr="00EE315E">
        <w:trPr>
          <w:trHeight w:val="90"/>
        </w:trPr>
        <w:tc>
          <w:tcPr>
            <w:tcW w:w="6095" w:type="dxa"/>
            <w:tcBorders>
              <w:top w:val="single" w:sz="4" w:space="0" w:color="auto"/>
              <w:left w:val="single" w:sz="4" w:space="0" w:color="auto"/>
              <w:bottom w:val="single" w:sz="4" w:space="0" w:color="auto"/>
              <w:right w:val="single" w:sz="4" w:space="0" w:color="auto"/>
            </w:tcBorders>
            <w:hideMark/>
          </w:tcPr>
          <w:p w14:paraId="411D672A" w14:textId="77777777" w:rsidR="00EE315E" w:rsidRDefault="00EE315E">
            <w:pPr>
              <w:pStyle w:val="TAL"/>
            </w:pPr>
            <w:r>
              <w:t>#14: EAS selection considering DNS historical handling records</w:t>
            </w:r>
          </w:p>
        </w:tc>
        <w:tc>
          <w:tcPr>
            <w:tcW w:w="1134" w:type="dxa"/>
            <w:tcBorders>
              <w:top w:val="single" w:sz="4" w:space="0" w:color="auto"/>
              <w:left w:val="single" w:sz="4" w:space="0" w:color="auto"/>
              <w:bottom w:val="single" w:sz="4" w:space="0" w:color="auto"/>
              <w:right w:val="single" w:sz="4" w:space="0" w:color="auto"/>
            </w:tcBorders>
          </w:tcPr>
          <w:p w14:paraId="200B8682"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533F14E"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64BD337F" w14:textId="77777777" w:rsidR="00EE315E" w:rsidRDefault="00EE315E">
            <w:pPr>
              <w:pStyle w:val="TAC"/>
            </w:pPr>
          </w:p>
        </w:tc>
      </w:tr>
      <w:tr w:rsidR="00EE315E" w14:paraId="1089D902" w14:textId="77777777" w:rsidTr="00EE315E">
        <w:trPr>
          <w:trHeight w:val="120"/>
        </w:trPr>
        <w:tc>
          <w:tcPr>
            <w:tcW w:w="6095" w:type="dxa"/>
            <w:tcBorders>
              <w:top w:val="single" w:sz="4" w:space="0" w:color="auto"/>
              <w:left w:val="single" w:sz="4" w:space="0" w:color="auto"/>
              <w:bottom w:val="single" w:sz="4" w:space="0" w:color="auto"/>
              <w:right w:val="single" w:sz="4" w:space="0" w:color="auto"/>
            </w:tcBorders>
            <w:hideMark/>
          </w:tcPr>
          <w:p w14:paraId="07F632C0" w14:textId="77777777" w:rsidR="00EE315E" w:rsidRDefault="00EE315E">
            <w:pPr>
              <w:pStyle w:val="TAL"/>
            </w:pPr>
            <w:r>
              <w:t>#15: The local EASDF assist for the EAS and local UPF (re)selection based on the AF provided N6 delay and EAS load information</w:t>
            </w:r>
          </w:p>
        </w:tc>
        <w:tc>
          <w:tcPr>
            <w:tcW w:w="1134" w:type="dxa"/>
            <w:tcBorders>
              <w:top w:val="single" w:sz="4" w:space="0" w:color="auto"/>
              <w:left w:val="single" w:sz="4" w:space="0" w:color="auto"/>
              <w:bottom w:val="single" w:sz="4" w:space="0" w:color="auto"/>
              <w:right w:val="single" w:sz="4" w:space="0" w:color="auto"/>
            </w:tcBorders>
          </w:tcPr>
          <w:p w14:paraId="0B05AE05"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3F1A71E"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18A517AC" w14:textId="77777777" w:rsidR="00EE315E" w:rsidRDefault="00EE315E">
            <w:pPr>
              <w:pStyle w:val="TAC"/>
            </w:pPr>
          </w:p>
        </w:tc>
      </w:tr>
      <w:tr w:rsidR="00EE315E" w14:paraId="6020E1B1" w14:textId="77777777" w:rsidTr="00EE315E">
        <w:trPr>
          <w:trHeight w:val="120"/>
        </w:trPr>
        <w:tc>
          <w:tcPr>
            <w:tcW w:w="6095" w:type="dxa"/>
            <w:tcBorders>
              <w:top w:val="single" w:sz="4" w:space="0" w:color="auto"/>
              <w:left w:val="single" w:sz="4" w:space="0" w:color="auto"/>
              <w:bottom w:val="single" w:sz="4" w:space="0" w:color="auto"/>
              <w:right w:val="single" w:sz="4" w:space="0" w:color="auto"/>
            </w:tcBorders>
            <w:hideMark/>
          </w:tcPr>
          <w:p w14:paraId="1356EC0F" w14:textId="77777777" w:rsidR="00EE315E" w:rsidRDefault="00EE315E">
            <w:pPr>
              <w:pStyle w:val="TAL"/>
            </w:pPr>
            <w:r>
              <w:t>#16: Local UPF and EAS (re)selection considering access network delay and N6 delay information by 5GC or AF</w:t>
            </w:r>
          </w:p>
        </w:tc>
        <w:tc>
          <w:tcPr>
            <w:tcW w:w="1134" w:type="dxa"/>
            <w:tcBorders>
              <w:top w:val="single" w:sz="4" w:space="0" w:color="auto"/>
              <w:left w:val="single" w:sz="4" w:space="0" w:color="auto"/>
              <w:bottom w:val="single" w:sz="4" w:space="0" w:color="auto"/>
              <w:right w:val="single" w:sz="4" w:space="0" w:color="auto"/>
            </w:tcBorders>
          </w:tcPr>
          <w:p w14:paraId="08AAB61F"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8197F5B"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25379376" w14:textId="77777777" w:rsidR="00EE315E" w:rsidRDefault="00EE315E">
            <w:pPr>
              <w:pStyle w:val="TAC"/>
            </w:pPr>
          </w:p>
        </w:tc>
      </w:tr>
      <w:tr w:rsidR="00EE315E" w14:paraId="0B38CBF1" w14:textId="77777777" w:rsidTr="00EE315E">
        <w:trPr>
          <w:trHeight w:val="87"/>
        </w:trPr>
        <w:tc>
          <w:tcPr>
            <w:tcW w:w="6095" w:type="dxa"/>
            <w:tcBorders>
              <w:top w:val="single" w:sz="4" w:space="0" w:color="auto"/>
              <w:left w:val="single" w:sz="4" w:space="0" w:color="auto"/>
              <w:bottom w:val="single" w:sz="4" w:space="0" w:color="auto"/>
              <w:right w:val="single" w:sz="4" w:space="0" w:color="auto"/>
            </w:tcBorders>
            <w:hideMark/>
          </w:tcPr>
          <w:p w14:paraId="687F3C9C" w14:textId="77777777" w:rsidR="00EE315E" w:rsidRDefault="00EE315E">
            <w:pPr>
              <w:pStyle w:val="TAL"/>
            </w:pPr>
            <w:r>
              <w:t>#17: EC Traffic Routing between local part of DN and central part of DN with IP replacement in EAS</w:t>
            </w:r>
          </w:p>
        </w:tc>
        <w:tc>
          <w:tcPr>
            <w:tcW w:w="1134" w:type="dxa"/>
            <w:tcBorders>
              <w:top w:val="single" w:sz="4" w:space="0" w:color="auto"/>
              <w:left w:val="single" w:sz="4" w:space="0" w:color="auto"/>
              <w:bottom w:val="single" w:sz="4" w:space="0" w:color="auto"/>
              <w:right w:val="single" w:sz="4" w:space="0" w:color="auto"/>
            </w:tcBorders>
          </w:tcPr>
          <w:p w14:paraId="7445096E"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1787BC39"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D4C828A" w14:textId="77777777" w:rsidR="00EE315E" w:rsidRDefault="00EE315E">
            <w:pPr>
              <w:pStyle w:val="TAC"/>
            </w:pPr>
            <w:r>
              <w:t>X</w:t>
            </w:r>
          </w:p>
        </w:tc>
      </w:tr>
      <w:tr w:rsidR="00EE315E" w14:paraId="1CBC06F4" w14:textId="77777777" w:rsidTr="00EE315E">
        <w:trPr>
          <w:trHeight w:val="130"/>
        </w:trPr>
        <w:tc>
          <w:tcPr>
            <w:tcW w:w="6095" w:type="dxa"/>
            <w:tcBorders>
              <w:top w:val="single" w:sz="4" w:space="0" w:color="auto"/>
              <w:left w:val="single" w:sz="4" w:space="0" w:color="auto"/>
              <w:bottom w:val="single" w:sz="4" w:space="0" w:color="auto"/>
              <w:right w:val="single" w:sz="4" w:space="0" w:color="auto"/>
            </w:tcBorders>
            <w:hideMark/>
          </w:tcPr>
          <w:p w14:paraId="1CF48DEE" w14:textId="77777777" w:rsidR="00EE315E" w:rsidRDefault="00EE315E">
            <w:pPr>
              <w:pStyle w:val="TAL"/>
            </w:pPr>
            <w:r>
              <w:t>#18: Supporting traffic routing between local DN and central DN within a PDU Session</w:t>
            </w:r>
          </w:p>
        </w:tc>
        <w:tc>
          <w:tcPr>
            <w:tcW w:w="1134" w:type="dxa"/>
            <w:tcBorders>
              <w:top w:val="single" w:sz="4" w:space="0" w:color="auto"/>
              <w:left w:val="single" w:sz="4" w:space="0" w:color="auto"/>
              <w:bottom w:val="single" w:sz="4" w:space="0" w:color="auto"/>
              <w:right w:val="single" w:sz="4" w:space="0" w:color="auto"/>
            </w:tcBorders>
          </w:tcPr>
          <w:p w14:paraId="6CF5B1D5"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8B4386F"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4E5BE23" w14:textId="77777777" w:rsidR="00EE315E" w:rsidRDefault="00EE315E">
            <w:pPr>
              <w:pStyle w:val="TAC"/>
            </w:pPr>
            <w:r>
              <w:t>X</w:t>
            </w:r>
          </w:p>
        </w:tc>
      </w:tr>
      <w:tr w:rsidR="00EE315E" w14:paraId="373106B8" w14:textId="77777777" w:rsidTr="00EE315E">
        <w:trPr>
          <w:trHeight w:val="70"/>
        </w:trPr>
        <w:tc>
          <w:tcPr>
            <w:tcW w:w="6095" w:type="dxa"/>
            <w:tcBorders>
              <w:top w:val="single" w:sz="4" w:space="0" w:color="auto"/>
              <w:left w:val="single" w:sz="4" w:space="0" w:color="auto"/>
              <w:bottom w:val="single" w:sz="4" w:space="0" w:color="auto"/>
              <w:right w:val="single" w:sz="4" w:space="0" w:color="auto"/>
            </w:tcBorders>
            <w:hideMark/>
          </w:tcPr>
          <w:p w14:paraId="746387FE" w14:textId="77777777" w:rsidR="00EE315E" w:rsidRDefault="00EE315E">
            <w:pPr>
              <w:pStyle w:val="TAL"/>
            </w:pPr>
            <w:r>
              <w:t>#19: Traffic Routing between local DN and central DN over session breakout model</w:t>
            </w:r>
          </w:p>
        </w:tc>
        <w:tc>
          <w:tcPr>
            <w:tcW w:w="1134" w:type="dxa"/>
            <w:tcBorders>
              <w:top w:val="single" w:sz="4" w:space="0" w:color="auto"/>
              <w:left w:val="single" w:sz="4" w:space="0" w:color="auto"/>
              <w:bottom w:val="single" w:sz="4" w:space="0" w:color="auto"/>
              <w:right w:val="single" w:sz="4" w:space="0" w:color="auto"/>
            </w:tcBorders>
          </w:tcPr>
          <w:p w14:paraId="296514CF"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5DC14A7"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7112124" w14:textId="77777777" w:rsidR="00EE315E" w:rsidRDefault="00EE315E">
            <w:pPr>
              <w:pStyle w:val="TAC"/>
            </w:pPr>
            <w:r>
              <w:t>X</w:t>
            </w:r>
          </w:p>
        </w:tc>
      </w:tr>
      <w:tr w:rsidR="00EE315E" w14:paraId="2556BBC1" w14:textId="77777777" w:rsidTr="00EE315E">
        <w:trPr>
          <w:trHeight w:val="110"/>
        </w:trPr>
        <w:tc>
          <w:tcPr>
            <w:tcW w:w="6095" w:type="dxa"/>
            <w:tcBorders>
              <w:top w:val="single" w:sz="4" w:space="0" w:color="auto"/>
              <w:left w:val="single" w:sz="4" w:space="0" w:color="auto"/>
              <w:bottom w:val="single" w:sz="4" w:space="0" w:color="auto"/>
              <w:right w:val="single" w:sz="4" w:space="0" w:color="auto"/>
            </w:tcBorders>
            <w:hideMark/>
          </w:tcPr>
          <w:p w14:paraId="6EDB93DD" w14:textId="77777777" w:rsidR="00EE315E" w:rsidRDefault="00EE315E">
            <w:pPr>
              <w:pStyle w:val="TAL"/>
            </w:pPr>
            <w:r>
              <w:t>#20: EC Traffic Routing between local part of DN and central part of DN via PDU session</w:t>
            </w:r>
          </w:p>
        </w:tc>
        <w:tc>
          <w:tcPr>
            <w:tcW w:w="1134" w:type="dxa"/>
            <w:tcBorders>
              <w:top w:val="single" w:sz="4" w:space="0" w:color="auto"/>
              <w:left w:val="single" w:sz="4" w:space="0" w:color="auto"/>
              <w:bottom w:val="single" w:sz="4" w:space="0" w:color="auto"/>
              <w:right w:val="single" w:sz="4" w:space="0" w:color="auto"/>
            </w:tcBorders>
          </w:tcPr>
          <w:p w14:paraId="78C46903"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1FD8F4E"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76F5684" w14:textId="77777777" w:rsidR="00EE315E" w:rsidRDefault="00EE315E">
            <w:pPr>
              <w:pStyle w:val="TAC"/>
            </w:pPr>
            <w:r>
              <w:t>X</w:t>
            </w:r>
          </w:p>
        </w:tc>
      </w:tr>
      <w:tr w:rsidR="00EE315E" w14:paraId="59F881F0" w14:textId="77777777" w:rsidTr="00EE315E">
        <w:trPr>
          <w:trHeight w:val="80"/>
        </w:trPr>
        <w:tc>
          <w:tcPr>
            <w:tcW w:w="6095" w:type="dxa"/>
            <w:tcBorders>
              <w:top w:val="single" w:sz="4" w:space="0" w:color="auto"/>
              <w:left w:val="single" w:sz="4" w:space="0" w:color="auto"/>
              <w:bottom w:val="single" w:sz="4" w:space="0" w:color="auto"/>
              <w:right w:val="single" w:sz="4" w:space="0" w:color="auto"/>
            </w:tcBorders>
            <w:hideMark/>
          </w:tcPr>
          <w:p w14:paraId="0B6D9EA1" w14:textId="77777777" w:rsidR="00EE315E" w:rsidRDefault="00EE315E">
            <w:pPr>
              <w:pStyle w:val="TAL"/>
            </w:pPr>
            <w:r>
              <w:t>#21: Solution to traffic routing between local and central part of DN via tunnel(s)</w:t>
            </w:r>
          </w:p>
        </w:tc>
        <w:tc>
          <w:tcPr>
            <w:tcW w:w="1134" w:type="dxa"/>
            <w:tcBorders>
              <w:top w:val="single" w:sz="4" w:space="0" w:color="auto"/>
              <w:left w:val="single" w:sz="4" w:space="0" w:color="auto"/>
              <w:bottom w:val="single" w:sz="4" w:space="0" w:color="auto"/>
              <w:right w:val="single" w:sz="4" w:space="0" w:color="auto"/>
            </w:tcBorders>
          </w:tcPr>
          <w:p w14:paraId="076B2CDB"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35A48109"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2F707F2" w14:textId="77777777" w:rsidR="00EE315E" w:rsidRDefault="00EE315E">
            <w:pPr>
              <w:pStyle w:val="TAC"/>
            </w:pPr>
            <w:r>
              <w:t>X</w:t>
            </w:r>
          </w:p>
        </w:tc>
      </w:tr>
      <w:tr w:rsidR="00EE315E" w14:paraId="6E44B864" w14:textId="77777777" w:rsidTr="00EE315E">
        <w:tc>
          <w:tcPr>
            <w:tcW w:w="6095" w:type="dxa"/>
            <w:tcBorders>
              <w:top w:val="single" w:sz="4" w:space="0" w:color="auto"/>
              <w:left w:val="single" w:sz="4" w:space="0" w:color="auto"/>
              <w:bottom w:val="single" w:sz="4" w:space="0" w:color="auto"/>
              <w:right w:val="single" w:sz="4" w:space="0" w:color="auto"/>
            </w:tcBorders>
            <w:hideMark/>
          </w:tcPr>
          <w:p w14:paraId="2D9DC8C8" w14:textId="77777777" w:rsidR="00EE315E" w:rsidRDefault="00EE315E">
            <w:pPr>
              <w:pStyle w:val="TAL"/>
            </w:pPr>
            <w:r>
              <w:t>#22: Establishment of connectivity between the local DN and central part of DN based on OAM</w:t>
            </w:r>
          </w:p>
        </w:tc>
        <w:tc>
          <w:tcPr>
            <w:tcW w:w="1134" w:type="dxa"/>
            <w:tcBorders>
              <w:top w:val="single" w:sz="4" w:space="0" w:color="auto"/>
              <w:left w:val="single" w:sz="4" w:space="0" w:color="auto"/>
              <w:bottom w:val="single" w:sz="4" w:space="0" w:color="auto"/>
              <w:right w:val="single" w:sz="4" w:space="0" w:color="auto"/>
            </w:tcBorders>
          </w:tcPr>
          <w:p w14:paraId="192C5D0D"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55FA7EA2"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5D8EE90" w14:textId="77777777" w:rsidR="00EE315E" w:rsidRDefault="00EE315E">
            <w:pPr>
              <w:pStyle w:val="TAC"/>
            </w:pPr>
            <w:r>
              <w:t>X</w:t>
            </w:r>
          </w:p>
        </w:tc>
      </w:tr>
      <w:tr w:rsidR="00EE315E" w14:paraId="6181D027" w14:textId="77777777" w:rsidTr="00EE315E">
        <w:tc>
          <w:tcPr>
            <w:tcW w:w="6095" w:type="dxa"/>
            <w:tcBorders>
              <w:top w:val="single" w:sz="4" w:space="0" w:color="auto"/>
              <w:left w:val="single" w:sz="4" w:space="0" w:color="auto"/>
              <w:bottom w:val="single" w:sz="4" w:space="0" w:color="auto"/>
              <w:right w:val="single" w:sz="4" w:space="0" w:color="auto"/>
            </w:tcBorders>
            <w:hideMark/>
          </w:tcPr>
          <w:p w14:paraId="5D62C95D" w14:textId="77777777" w:rsidR="00EE315E" w:rsidRDefault="00EE315E">
            <w:pPr>
              <w:pStyle w:val="TAL"/>
            </w:pPr>
            <w:r>
              <w:t>#23: Traffic steering between different parts of a DN</w:t>
            </w:r>
          </w:p>
        </w:tc>
        <w:tc>
          <w:tcPr>
            <w:tcW w:w="1134" w:type="dxa"/>
            <w:tcBorders>
              <w:top w:val="single" w:sz="4" w:space="0" w:color="auto"/>
              <w:left w:val="single" w:sz="4" w:space="0" w:color="auto"/>
              <w:bottom w:val="single" w:sz="4" w:space="0" w:color="auto"/>
              <w:right w:val="single" w:sz="4" w:space="0" w:color="auto"/>
            </w:tcBorders>
          </w:tcPr>
          <w:p w14:paraId="31D3EA80"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9D7F1B0"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C5FC7D3" w14:textId="77777777" w:rsidR="00EE315E" w:rsidRDefault="00EE315E">
            <w:pPr>
              <w:pStyle w:val="TAC"/>
            </w:pPr>
            <w:r>
              <w:t>X</w:t>
            </w:r>
          </w:p>
        </w:tc>
      </w:tr>
      <w:tr w:rsidR="00EE315E" w14:paraId="1591958C" w14:textId="77777777" w:rsidTr="00EE315E">
        <w:trPr>
          <w:ins w:id="11" w:author="Huawei" w:date="2024-04-03T17:59:00Z"/>
        </w:trPr>
        <w:tc>
          <w:tcPr>
            <w:tcW w:w="6095" w:type="dxa"/>
            <w:tcBorders>
              <w:top w:val="single" w:sz="4" w:space="0" w:color="auto"/>
              <w:left w:val="single" w:sz="4" w:space="0" w:color="auto"/>
              <w:bottom w:val="single" w:sz="4" w:space="0" w:color="auto"/>
              <w:right w:val="single" w:sz="4" w:space="0" w:color="auto"/>
            </w:tcBorders>
          </w:tcPr>
          <w:p w14:paraId="1734A3D8" w14:textId="456D7E00" w:rsidR="00EE315E" w:rsidRDefault="00EE315E">
            <w:pPr>
              <w:pStyle w:val="TAL"/>
              <w:rPr>
                <w:ins w:id="12" w:author="Huawei" w:date="2024-04-03T17:59:00Z"/>
              </w:rPr>
            </w:pPr>
            <w:ins w:id="13" w:author="Huawei" w:date="2024-04-03T18:00:00Z">
              <w:r>
                <w:t>#</w:t>
              </w:r>
              <w:r w:rsidRPr="00EE315E">
                <w:t xml:space="preserve">X: support traffic routing between local-DN and central-DN via </w:t>
              </w:r>
            </w:ins>
            <w:ins w:id="14" w:author="Huawei" w:date="2024-04-03T20:08:00Z">
              <w:r w:rsidR="00B67DCC" w:rsidRPr="00B67DCC">
                <w:t xml:space="preserve">the existing UP path of the </w:t>
              </w:r>
            </w:ins>
            <w:ins w:id="15" w:author="Huawei" w:date="2024-04-03T18:00:00Z">
              <w:r w:rsidRPr="00EE315E">
                <w:t>PDU session and IP replacement</w:t>
              </w:r>
            </w:ins>
          </w:p>
        </w:tc>
        <w:tc>
          <w:tcPr>
            <w:tcW w:w="1134" w:type="dxa"/>
            <w:tcBorders>
              <w:top w:val="single" w:sz="4" w:space="0" w:color="auto"/>
              <w:left w:val="single" w:sz="4" w:space="0" w:color="auto"/>
              <w:bottom w:val="single" w:sz="4" w:space="0" w:color="auto"/>
              <w:right w:val="single" w:sz="4" w:space="0" w:color="auto"/>
            </w:tcBorders>
          </w:tcPr>
          <w:p w14:paraId="597E59A7" w14:textId="77777777" w:rsidR="00EE315E" w:rsidRDefault="00EE315E">
            <w:pPr>
              <w:pStyle w:val="TAC"/>
              <w:rPr>
                <w:ins w:id="16" w:author="Huawei" w:date="2024-04-03T17:59:00Z"/>
              </w:rPr>
            </w:pPr>
          </w:p>
        </w:tc>
        <w:tc>
          <w:tcPr>
            <w:tcW w:w="1134" w:type="dxa"/>
            <w:tcBorders>
              <w:top w:val="single" w:sz="4" w:space="0" w:color="auto"/>
              <w:left w:val="single" w:sz="4" w:space="0" w:color="auto"/>
              <w:bottom w:val="single" w:sz="4" w:space="0" w:color="auto"/>
              <w:right w:val="single" w:sz="4" w:space="0" w:color="auto"/>
            </w:tcBorders>
          </w:tcPr>
          <w:p w14:paraId="5F4240BF" w14:textId="77777777" w:rsidR="00EE315E" w:rsidRDefault="00EE315E">
            <w:pPr>
              <w:pStyle w:val="TAC"/>
              <w:rPr>
                <w:ins w:id="17" w:author="Huawei" w:date="2024-04-03T17:59:00Z"/>
              </w:rPr>
            </w:pPr>
          </w:p>
        </w:tc>
        <w:tc>
          <w:tcPr>
            <w:tcW w:w="1134" w:type="dxa"/>
            <w:tcBorders>
              <w:top w:val="single" w:sz="4" w:space="0" w:color="auto"/>
              <w:left w:val="single" w:sz="4" w:space="0" w:color="auto"/>
              <w:bottom w:val="single" w:sz="4" w:space="0" w:color="auto"/>
              <w:right w:val="single" w:sz="4" w:space="0" w:color="auto"/>
            </w:tcBorders>
          </w:tcPr>
          <w:p w14:paraId="0BBABA81" w14:textId="4DFC7064" w:rsidR="00EE315E" w:rsidRPr="00EE315E" w:rsidRDefault="00EE315E">
            <w:pPr>
              <w:pStyle w:val="TAC"/>
              <w:rPr>
                <w:ins w:id="18" w:author="Huawei" w:date="2024-04-03T17:59:00Z"/>
              </w:rPr>
            </w:pPr>
            <w:ins w:id="19" w:author="Huawei" w:date="2024-04-03T18:00:00Z">
              <w:r>
                <w:t>X</w:t>
              </w:r>
            </w:ins>
          </w:p>
        </w:tc>
      </w:tr>
      <w:bookmarkEnd w:id="5"/>
      <w:bookmarkEnd w:id="6"/>
      <w:bookmarkEnd w:id="7"/>
      <w:bookmarkEnd w:id="8"/>
      <w:bookmarkEnd w:id="9"/>
      <w:bookmarkEnd w:id="10"/>
    </w:tbl>
    <w:p w14:paraId="0FAECA16" w14:textId="77777777" w:rsidR="007B6350" w:rsidRDefault="007B6350">
      <w:pPr>
        <w:rPr>
          <w:lang w:val="en-US" w:eastAsia="zh-CN"/>
        </w:rPr>
      </w:pPr>
    </w:p>
    <w:p w14:paraId="3F8B771F" w14:textId="77777777" w:rsidR="007B6350" w:rsidRDefault="001703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 (all new text)</w:t>
      </w:r>
    </w:p>
    <w:p w14:paraId="6465C4E3" w14:textId="489F247F" w:rsidR="007B6350" w:rsidRDefault="001703DF">
      <w:pPr>
        <w:pStyle w:val="2"/>
      </w:pPr>
      <w:r>
        <w:t>6.x</w:t>
      </w:r>
      <w:r>
        <w:tab/>
        <w:t xml:space="preserve">Solution #&lt;X&gt;: Support traffic routing between local-DN and central-DN via </w:t>
      </w:r>
      <w:r w:rsidR="00B67DCC" w:rsidRPr="00B67DCC">
        <w:t xml:space="preserve">the existing UP path of the </w:t>
      </w:r>
      <w:r>
        <w:t>PDU session and IP replacement</w:t>
      </w:r>
    </w:p>
    <w:p w14:paraId="2F3F367F" w14:textId="77777777" w:rsidR="007B6350" w:rsidRDefault="001703DF">
      <w:pPr>
        <w:pStyle w:val="3"/>
      </w:pPr>
      <w:bookmarkStart w:id="20" w:name="_Toc16839377"/>
      <w:bookmarkStart w:id="21" w:name="_Toc500949092"/>
      <w:bookmarkStart w:id="22" w:name="_Toc19722243"/>
      <w:bookmarkStart w:id="23" w:name="_Hlk500943653"/>
      <w:r>
        <w:rPr>
          <w:lang w:eastAsia="ko-KR"/>
        </w:rPr>
        <w:t>6.x.1</w:t>
      </w:r>
      <w:r>
        <w:rPr>
          <w:lang w:eastAsia="ko-KR"/>
        </w:rPr>
        <w:tab/>
      </w:r>
      <w:bookmarkEnd w:id="20"/>
      <w:bookmarkEnd w:id="21"/>
      <w:bookmarkEnd w:id="22"/>
      <w:r>
        <w:t>Key Issue mapping</w:t>
      </w:r>
    </w:p>
    <w:p w14:paraId="271A6D8C" w14:textId="4F58D175" w:rsidR="007B6350" w:rsidRDefault="001703DF">
      <w:pPr>
        <w:rPr>
          <w:rFonts w:eastAsiaTheme="minorEastAsia"/>
          <w:lang w:eastAsia="zh-CN"/>
        </w:rPr>
      </w:pPr>
      <w:r>
        <w:rPr>
          <w:lang w:val="en-US"/>
        </w:rPr>
        <w:t>This solution is proposed to solve KI#3</w:t>
      </w:r>
      <w:r>
        <w:t>. It is the merged solution on using the PDU session to convey the traffic between local DN to central DN</w:t>
      </w:r>
      <w:r w:rsidR="00B67DCC" w:rsidRPr="00B67DCC">
        <w:t xml:space="preserve"> the existing UP path of the</w:t>
      </w:r>
      <w:r w:rsidR="00B67DCC">
        <w:t xml:space="preserve"> PDU Session</w:t>
      </w:r>
      <w:r>
        <w:t xml:space="preserve">. </w:t>
      </w:r>
    </w:p>
    <w:p w14:paraId="3BE94B4F" w14:textId="77777777" w:rsidR="007B6350" w:rsidRDefault="001703DF">
      <w:pPr>
        <w:pStyle w:val="3"/>
      </w:pPr>
      <w:bookmarkStart w:id="24" w:name="_Toc151529481"/>
      <w:bookmarkStart w:id="25" w:name="_Toc151529371"/>
      <w:bookmarkStart w:id="26" w:name="_Toc148441678"/>
      <w:r>
        <w:t>6.x.2</w:t>
      </w:r>
      <w:r>
        <w:rPr>
          <w:rFonts w:hint="eastAsia"/>
        </w:rPr>
        <w:tab/>
      </w:r>
      <w:r>
        <w:t xml:space="preserve">General </w:t>
      </w:r>
      <w:r>
        <w:rPr>
          <w:rFonts w:hint="eastAsia"/>
        </w:rPr>
        <w:t>Description</w:t>
      </w:r>
      <w:bookmarkEnd w:id="24"/>
      <w:bookmarkEnd w:id="25"/>
      <w:bookmarkEnd w:id="26"/>
    </w:p>
    <w:p w14:paraId="7FFAD90E" w14:textId="77777777" w:rsidR="007B6350" w:rsidRDefault="001703DF">
      <w:pPr>
        <w:rPr>
          <w:rFonts w:eastAsiaTheme="minorEastAsia"/>
          <w:lang w:eastAsia="zh-CN"/>
        </w:rPr>
      </w:pPr>
      <w:r>
        <w:t xml:space="preserve">This solution resolves KI#3 about traffic routing between L-DN and central DN based on the scenario that </w:t>
      </w:r>
      <w:r>
        <w:rPr>
          <w:rFonts w:eastAsiaTheme="minorEastAsia"/>
          <w:lang w:val="en-US" w:eastAsia="zh-CN"/>
        </w:rPr>
        <w:t>the application traffic is required to be processed at different locations</w:t>
      </w:r>
      <w:r>
        <w:rPr>
          <w:rFonts w:eastAsiaTheme="minorEastAsia"/>
          <w:lang w:eastAsia="zh-CN"/>
        </w:rPr>
        <w:t xml:space="preserve">. </w:t>
      </w:r>
    </w:p>
    <w:p w14:paraId="5565F99A" w14:textId="77777777" w:rsidR="007B6350" w:rsidRDefault="001703DF">
      <w:pPr>
        <w:rPr>
          <w:rFonts w:eastAsiaTheme="minorEastAsia"/>
          <w:lang w:eastAsia="zh-CN"/>
        </w:rPr>
      </w:pPr>
      <w:r>
        <w:rPr>
          <w:rFonts w:eastAsiaTheme="minorEastAsia" w:hint="eastAsia"/>
          <w:lang w:eastAsia="zh-CN"/>
        </w:rPr>
        <w:t>B</w:t>
      </w:r>
      <w:r>
        <w:rPr>
          <w:rFonts w:eastAsiaTheme="minorEastAsia"/>
          <w:lang w:eastAsia="zh-CN"/>
        </w:rPr>
        <w:t xml:space="preserve">ased on AF traffic influence request information, the 5GC determines to enable the </w:t>
      </w:r>
      <w:r>
        <w:t>traffic routing between L-DN and central DN via the tunnel of PDU session.</w:t>
      </w:r>
    </w:p>
    <w:p w14:paraId="44256B2D" w14:textId="77777777" w:rsidR="007B6350" w:rsidRDefault="001703DF">
      <w:pPr>
        <w:pStyle w:val="B1"/>
        <w:numPr>
          <w:ilvl w:val="0"/>
          <w:numId w:val="1"/>
        </w:numPr>
      </w:pPr>
      <w:r>
        <w:lastRenderedPageBreak/>
        <w:t>For the UL traffic, the UE generates traffic and send it to the EAS (i.e. target IP address is EAS IP address), the traffic is routed to EAS to be processed firstly. Then after processed by EAS, the EAS generates the traffic and send it to the AS (i.e. the cloud server) for further processing.</w:t>
      </w:r>
    </w:p>
    <w:p w14:paraId="6A8D7C34" w14:textId="77777777" w:rsidR="007B6350" w:rsidRDefault="001703DF">
      <w:pPr>
        <w:pStyle w:val="B1"/>
        <w:numPr>
          <w:ilvl w:val="0"/>
          <w:numId w:val="1"/>
        </w:numPr>
      </w:pPr>
      <w:r>
        <w:rPr>
          <w:rFonts w:hint="eastAsia"/>
        </w:rPr>
        <w:t>F</w:t>
      </w:r>
      <w:r>
        <w:t xml:space="preserve">or the DL traffic, the AS (cloud server) generates traffic based on the received UL traffic and send it back to the EAS. </w:t>
      </w:r>
    </w:p>
    <w:p w14:paraId="50E2D572" w14:textId="77777777" w:rsidR="007B6350" w:rsidRDefault="001703DF">
      <w:pPr>
        <w:pStyle w:val="B1"/>
        <w:numPr>
          <w:ilvl w:val="0"/>
          <w:numId w:val="1"/>
        </w:numPr>
      </w:pPr>
      <w:r>
        <w:t xml:space="preserve">For UL/DL traffic between EAS and AS, L-PSA </w:t>
      </w:r>
      <w:r>
        <w:rPr>
          <w:lang w:val="en-US"/>
        </w:rPr>
        <w:t xml:space="preserve">also </w:t>
      </w:r>
      <w:r>
        <w:t>perform IP replacement (if required).</w:t>
      </w:r>
    </w:p>
    <w:p w14:paraId="49970D1F" w14:textId="7EDCAE1D" w:rsidR="007B6350" w:rsidDel="003D2C3A" w:rsidRDefault="008B363A">
      <w:pPr>
        <w:pStyle w:val="NO"/>
        <w:rPr>
          <w:del w:id="27" w:author="Huawei-shy" w:date="2024-04-17T10:30:00Z"/>
          <w:lang w:eastAsia="zh-CN"/>
        </w:rPr>
      </w:pPr>
      <w:commentRangeStart w:id="28"/>
      <w:del w:id="29" w:author="Huawei-shy" w:date="2024-04-17T10:30:00Z">
        <w:r w:rsidDel="003D2C3A">
          <w:rPr>
            <w:lang w:eastAsia="zh-CN"/>
          </w:rPr>
          <w:delText xml:space="preserve">NOTE </w:delText>
        </w:r>
        <w:r w:rsidR="001703DF" w:rsidDel="003D2C3A">
          <w:rPr>
            <w:lang w:eastAsia="zh-CN"/>
          </w:rPr>
          <w:delText xml:space="preserve">: </w:delText>
        </w:r>
        <w:r w:rsidR="001703DF" w:rsidDel="003D2C3A">
          <w:rPr>
            <w:lang w:eastAsia="zh-CN"/>
          </w:rPr>
          <w:tab/>
          <w:delText>To align with the existing mechanism, it is suggested not to perform IP replacement at ULCL/BP.</w:delText>
        </w:r>
      </w:del>
      <w:commentRangeEnd w:id="28"/>
      <w:r w:rsidR="003D2C3A">
        <w:rPr>
          <w:rStyle w:val="af2"/>
        </w:rPr>
        <w:commentReference w:id="28"/>
      </w:r>
    </w:p>
    <w:p w14:paraId="42DF4A9C" w14:textId="24574642" w:rsidR="007B6350" w:rsidRDefault="008B363A">
      <w:pPr>
        <w:pStyle w:val="B1"/>
        <w:ind w:left="0" w:firstLine="0"/>
        <w:rPr>
          <w:rFonts w:eastAsiaTheme="minorEastAsia"/>
          <w:lang w:val="en-US" w:eastAsia="zh-CN"/>
        </w:rPr>
      </w:pPr>
      <w:r>
        <w:rPr>
          <w:rFonts w:eastAsiaTheme="minorEastAsia"/>
          <w:lang w:val="en-US" w:eastAsia="zh-CN"/>
        </w:rPr>
        <w:t xml:space="preserve">For the traffic sent from </w:t>
      </w:r>
      <w:r w:rsidR="001703DF">
        <w:rPr>
          <w:rFonts w:eastAsiaTheme="minorEastAsia"/>
          <w:lang w:val="en-US" w:eastAsia="zh-CN"/>
        </w:rPr>
        <w:t xml:space="preserve">EAS to cloud AS, there are three options </w:t>
      </w:r>
      <w:ins w:id="30" w:author="Huawei-shy" w:date="2024-04-17T09:35:00Z">
        <w:r w:rsidR="007D7829">
          <w:rPr>
            <w:rFonts w:eastAsiaTheme="minorEastAsia"/>
            <w:lang w:val="en-US" w:eastAsia="zh-CN"/>
          </w:rPr>
          <w:t>(option 1: sol#18</w:t>
        </w:r>
      </w:ins>
      <w:ins w:id="31" w:author="Huawei-shy" w:date="2024-04-17T09:36:00Z">
        <w:r w:rsidR="007D7829">
          <w:rPr>
            <w:rFonts w:eastAsiaTheme="minorEastAsia"/>
            <w:lang w:val="en-US" w:eastAsia="zh-CN"/>
          </w:rPr>
          <w:t xml:space="preserve">; option 2: sol#17; option 3:sol#19) </w:t>
        </w:r>
      </w:ins>
      <w:r w:rsidR="001703DF">
        <w:rPr>
          <w:rFonts w:eastAsiaTheme="minorEastAsia"/>
          <w:lang w:val="en-US" w:eastAsia="zh-CN"/>
        </w:rPr>
        <w:t>on how to handle the user plane traffic at L-PSA, including the IP replacement as described in Table 6.x.2-1</w:t>
      </w:r>
      <w:ins w:id="32" w:author="Huawei-shy" w:date="2024-04-17T09:34:00Z">
        <w:r w:rsidR="00A658C9">
          <w:rPr>
            <w:rFonts w:eastAsiaTheme="minorEastAsia"/>
            <w:lang w:val="en-US" w:eastAsia="zh-CN"/>
          </w:rPr>
          <w:t xml:space="preserve">, </w:t>
        </w:r>
      </w:ins>
      <w:r w:rsidR="001703DF">
        <w:rPr>
          <w:rFonts w:eastAsiaTheme="minorEastAsia"/>
          <w:lang w:val="en-US" w:eastAsia="zh-CN"/>
        </w:rPr>
        <w:t>and traffic rules configured at the UL CL/BP as described in Table 6.x.2-2.</w:t>
      </w:r>
      <w:r w:rsidRPr="008B363A">
        <w:rPr>
          <w:lang w:val="en-US" w:eastAsia="zh-CN"/>
        </w:rPr>
        <w:t xml:space="preserve"> </w:t>
      </w:r>
      <w:r>
        <w:rPr>
          <w:lang w:val="en-US" w:eastAsia="zh-CN"/>
        </w:rPr>
        <w:t xml:space="preserve">UL traffic is the traffic from EAS to AS and </w:t>
      </w:r>
      <w:r>
        <w:rPr>
          <w:rFonts w:eastAsiaTheme="minorEastAsia"/>
          <w:lang w:val="en-US" w:eastAsia="zh-CN"/>
        </w:rPr>
        <w:t>DL traffic is the traffic from AS to EAS.</w:t>
      </w:r>
    </w:p>
    <w:p w14:paraId="0B3E0F2D" w14:textId="77777777" w:rsidR="007B6350" w:rsidRDefault="001703DF">
      <w:pPr>
        <w:pStyle w:val="TH"/>
        <w:rPr>
          <w:lang w:val="en-US" w:eastAsia="zh-CN"/>
        </w:rPr>
      </w:pPr>
      <w:r>
        <w:rPr>
          <w:lang w:val="en-US" w:eastAsia="zh-CN"/>
        </w:rPr>
        <w:t>Table 6.x.2-1 Traffic between local DN and central DN for each option</w:t>
      </w:r>
    </w:p>
    <w:tbl>
      <w:tblPr>
        <w:tblStyle w:val="af"/>
        <w:tblW w:w="9639" w:type="dxa"/>
        <w:tblInd w:w="-5" w:type="dxa"/>
        <w:tblLook w:val="04A0" w:firstRow="1" w:lastRow="0" w:firstColumn="1" w:lastColumn="0" w:noHBand="0" w:noVBand="1"/>
      </w:tblPr>
      <w:tblGrid>
        <w:gridCol w:w="987"/>
        <w:gridCol w:w="1139"/>
        <w:gridCol w:w="1542"/>
        <w:gridCol w:w="1576"/>
        <w:gridCol w:w="1276"/>
        <w:gridCol w:w="1701"/>
        <w:gridCol w:w="1418"/>
      </w:tblGrid>
      <w:tr w:rsidR="007B6350" w14:paraId="4168C300" w14:textId="77777777">
        <w:tc>
          <w:tcPr>
            <w:tcW w:w="987" w:type="dxa"/>
          </w:tcPr>
          <w:p w14:paraId="66D8F648" w14:textId="77777777" w:rsidR="007B6350" w:rsidRDefault="001703DF">
            <w:pPr>
              <w:pStyle w:val="TAH"/>
              <w:rPr>
                <w:lang w:val="en-US" w:eastAsia="zh-CN"/>
              </w:rPr>
            </w:pPr>
            <w:r>
              <w:rPr>
                <w:rFonts w:hint="eastAsia"/>
                <w:lang w:val="en-US" w:eastAsia="zh-CN"/>
              </w:rPr>
              <w:t>O</w:t>
            </w:r>
            <w:r>
              <w:rPr>
                <w:lang w:val="en-US" w:eastAsia="zh-CN"/>
              </w:rPr>
              <w:t>ptions</w:t>
            </w:r>
          </w:p>
        </w:tc>
        <w:tc>
          <w:tcPr>
            <w:tcW w:w="1139" w:type="dxa"/>
          </w:tcPr>
          <w:p w14:paraId="2C6D0631" w14:textId="77777777" w:rsidR="007B6350" w:rsidRDefault="001703DF">
            <w:pPr>
              <w:pStyle w:val="TAH"/>
              <w:rPr>
                <w:lang w:val="en-US" w:eastAsia="zh-CN"/>
              </w:rPr>
            </w:pPr>
            <w:r>
              <w:rPr>
                <w:lang w:val="en-US" w:eastAsia="zh-CN"/>
              </w:rPr>
              <w:t xml:space="preserve">UL </w:t>
            </w:r>
            <w:r>
              <w:rPr>
                <w:rFonts w:hint="eastAsia"/>
                <w:lang w:val="en-US" w:eastAsia="zh-CN"/>
              </w:rPr>
              <w:t>T</w:t>
            </w:r>
            <w:r>
              <w:rPr>
                <w:lang w:val="en-US" w:eastAsia="zh-CN"/>
              </w:rPr>
              <w:t>raffic generated by EAS</w:t>
            </w:r>
          </w:p>
        </w:tc>
        <w:tc>
          <w:tcPr>
            <w:tcW w:w="1542" w:type="dxa"/>
          </w:tcPr>
          <w:p w14:paraId="6D935E10" w14:textId="77777777" w:rsidR="007B6350" w:rsidRDefault="001703DF">
            <w:pPr>
              <w:pStyle w:val="TAH"/>
              <w:rPr>
                <w:lang w:val="en-US" w:eastAsia="zh-CN"/>
              </w:rPr>
            </w:pPr>
            <w:r>
              <w:rPr>
                <w:lang w:val="en-US" w:eastAsia="zh-CN"/>
              </w:rPr>
              <w:t xml:space="preserve">How </w:t>
            </w:r>
            <w:r>
              <w:rPr>
                <w:rFonts w:hint="eastAsia"/>
                <w:lang w:val="en-US" w:eastAsia="zh-CN"/>
              </w:rPr>
              <w:t>L</w:t>
            </w:r>
            <w:r>
              <w:rPr>
                <w:lang w:val="en-US" w:eastAsia="zh-CN"/>
              </w:rPr>
              <w:t>-PSA associate the UL traffic with PDU session</w:t>
            </w:r>
          </w:p>
        </w:tc>
        <w:tc>
          <w:tcPr>
            <w:tcW w:w="1576" w:type="dxa"/>
          </w:tcPr>
          <w:p w14:paraId="498C8AF7" w14:textId="77777777" w:rsidR="007B6350" w:rsidRDefault="001703DF">
            <w:pPr>
              <w:pStyle w:val="TAH"/>
              <w:rPr>
                <w:rFonts w:eastAsia="MS Mincho"/>
                <w:lang w:val="en-US"/>
              </w:rPr>
            </w:pPr>
            <w:r>
              <w:rPr>
                <w:rFonts w:hint="eastAsia"/>
                <w:lang w:val="en-US" w:eastAsia="zh-CN"/>
              </w:rPr>
              <w:t>H</w:t>
            </w:r>
            <w:r>
              <w:rPr>
                <w:lang w:val="en-US" w:eastAsia="zh-CN"/>
              </w:rPr>
              <w:t>ow L-PSA performs IP replacement for UL traffic</w:t>
            </w:r>
          </w:p>
        </w:tc>
        <w:tc>
          <w:tcPr>
            <w:tcW w:w="1276" w:type="dxa"/>
          </w:tcPr>
          <w:p w14:paraId="2FBC0903" w14:textId="77777777" w:rsidR="007B6350" w:rsidRDefault="001703DF">
            <w:pPr>
              <w:pStyle w:val="TAH"/>
              <w:rPr>
                <w:lang w:val="en-US" w:eastAsia="zh-CN"/>
              </w:rPr>
            </w:pPr>
            <w:r>
              <w:rPr>
                <w:lang w:val="en-US" w:eastAsia="zh-CN"/>
              </w:rPr>
              <w:t xml:space="preserve">DL </w:t>
            </w:r>
            <w:r>
              <w:rPr>
                <w:rFonts w:hint="eastAsia"/>
                <w:lang w:val="en-US" w:eastAsia="zh-CN"/>
              </w:rPr>
              <w:t>T</w:t>
            </w:r>
            <w:r>
              <w:rPr>
                <w:lang w:val="en-US" w:eastAsia="zh-CN"/>
              </w:rPr>
              <w:t>raffic generated by AS</w:t>
            </w:r>
          </w:p>
        </w:tc>
        <w:tc>
          <w:tcPr>
            <w:tcW w:w="1701" w:type="dxa"/>
          </w:tcPr>
          <w:p w14:paraId="5BB2856A" w14:textId="77777777" w:rsidR="007B6350" w:rsidRDefault="001703DF">
            <w:pPr>
              <w:pStyle w:val="TAH"/>
              <w:rPr>
                <w:lang w:val="en-US" w:eastAsia="zh-CN"/>
              </w:rPr>
            </w:pPr>
            <w:r>
              <w:rPr>
                <w:lang w:val="en-US" w:eastAsia="zh-CN"/>
              </w:rPr>
              <w:t>How PSA associate the DL traffic with PDU session</w:t>
            </w:r>
          </w:p>
        </w:tc>
        <w:tc>
          <w:tcPr>
            <w:tcW w:w="1418" w:type="dxa"/>
          </w:tcPr>
          <w:p w14:paraId="6AB51EBA" w14:textId="77777777" w:rsidR="007B6350" w:rsidRDefault="001703DF">
            <w:pPr>
              <w:pStyle w:val="TAH"/>
              <w:rPr>
                <w:lang w:val="en-US" w:eastAsia="zh-CN"/>
              </w:rPr>
            </w:pPr>
            <w:r>
              <w:rPr>
                <w:rFonts w:hint="eastAsia"/>
                <w:lang w:val="en-US" w:eastAsia="zh-CN"/>
              </w:rPr>
              <w:t>H</w:t>
            </w:r>
            <w:r>
              <w:rPr>
                <w:lang w:val="en-US" w:eastAsia="zh-CN"/>
              </w:rPr>
              <w:t>ow L-PSA performs IP replacement for DL traffic</w:t>
            </w:r>
          </w:p>
        </w:tc>
      </w:tr>
      <w:tr w:rsidR="007B6350" w14:paraId="4303F40B" w14:textId="77777777">
        <w:tc>
          <w:tcPr>
            <w:tcW w:w="987" w:type="dxa"/>
          </w:tcPr>
          <w:p w14:paraId="289B0C12" w14:textId="77777777" w:rsidR="007B6350" w:rsidRDefault="001703DF">
            <w:pPr>
              <w:pStyle w:val="TAL"/>
              <w:rPr>
                <w:ins w:id="33" w:author="Huawei-shy" w:date="2024-04-17T09:22:00Z"/>
                <w:b/>
                <w:lang w:val="en-US" w:eastAsia="zh-CN"/>
              </w:rPr>
            </w:pPr>
            <w:r>
              <w:rPr>
                <w:rFonts w:hint="eastAsia"/>
                <w:b/>
                <w:lang w:val="en-US" w:eastAsia="zh-CN"/>
              </w:rPr>
              <w:t>O</w:t>
            </w:r>
            <w:r>
              <w:rPr>
                <w:b/>
                <w:lang w:val="en-US" w:eastAsia="zh-CN"/>
              </w:rPr>
              <w:t>ption 1</w:t>
            </w:r>
          </w:p>
          <w:p w14:paraId="6B0DB362" w14:textId="5C94A801" w:rsidR="001B1619" w:rsidRPr="001B1619" w:rsidRDefault="001B1619">
            <w:pPr>
              <w:pStyle w:val="TAL"/>
              <w:rPr>
                <w:rFonts w:eastAsiaTheme="minorEastAsia"/>
                <w:b/>
                <w:lang w:val="en-US" w:eastAsia="zh-CN"/>
                <w:rPrChange w:id="34" w:author="Huawei-shy" w:date="2024-04-17T09:22:00Z">
                  <w:rPr>
                    <w:b/>
                    <w:lang w:val="en-US" w:eastAsia="zh-CN"/>
                  </w:rPr>
                </w:rPrChange>
              </w:rPr>
            </w:pPr>
            <w:ins w:id="35" w:author="Huawei-shy" w:date="2024-04-17T09:22:00Z">
              <w:r>
                <w:rPr>
                  <w:rFonts w:eastAsiaTheme="minorEastAsia" w:hint="eastAsia"/>
                  <w:b/>
                  <w:lang w:val="en-US" w:eastAsia="zh-CN"/>
                </w:rPr>
                <w:t>(</w:t>
              </w:r>
              <w:r>
                <w:rPr>
                  <w:rFonts w:eastAsiaTheme="minorEastAsia"/>
                  <w:b/>
                  <w:lang w:val="en-US" w:eastAsia="zh-CN"/>
                </w:rPr>
                <w:t>sol#</w:t>
              </w:r>
            </w:ins>
            <w:ins w:id="36" w:author="Huawei-shy" w:date="2024-04-17T09:24:00Z">
              <w:r w:rsidR="005A0AEA">
                <w:rPr>
                  <w:rFonts w:eastAsiaTheme="minorEastAsia"/>
                  <w:b/>
                  <w:lang w:val="en-US" w:eastAsia="zh-CN"/>
                </w:rPr>
                <w:t>18</w:t>
              </w:r>
            </w:ins>
            <w:ins w:id="37" w:author="Huawei-shy" w:date="2024-04-17T09:22:00Z">
              <w:r>
                <w:rPr>
                  <w:rFonts w:eastAsiaTheme="minorEastAsia"/>
                  <w:b/>
                  <w:lang w:val="en-US" w:eastAsia="zh-CN"/>
                </w:rPr>
                <w:t>)</w:t>
              </w:r>
            </w:ins>
          </w:p>
        </w:tc>
        <w:tc>
          <w:tcPr>
            <w:tcW w:w="1139" w:type="dxa"/>
          </w:tcPr>
          <w:p w14:paraId="07A7B562" w14:textId="77777777" w:rsidR="007B6350" w:rsidRDefault="001703DF">
            <w:pPr>
              <w:pStyle w:val="TAL"/>
              <w:rPr>
                <w:lang w:eastAsia="zh-CN"/>
              </w:rPr>
            </w:pPr>
            <w:r>
              <w:rPr>
                <w:lang w:eastAsia="zh-CN"/>
              </w:rPr>
              <w:t>Source IP:</w:t>
            </w:r>
          </w:p>
          <w:p w14:paraId="47E630F7" w14:textId="77777777" w:rsidR="007B6350" w:rsidRDefault="001703DF">
            <w:pPr>
              <w:pStyle w:val="TAL"/>
              <w:rPr>
                <w:lang w:eastAsia="zh-CN"/>
              </w:rPr>
            </w:pPr>
            <w:r>
              <w:rPr>
                <w:lang w:eastAsia="zh-CN"/>
              </w:rPr>
              <w:t>EAS IP</w:t>
            </w:r>
          </w:p>
          <w:p w14:paraId="64F14EB1" w14:textId="77777777" w:rsidR="007B6350" w:rsidRDefault="007B6350">
            <w:pPr>
              <w:pStyle w:val="TAL"/>
              <w:rPr>
                <w:lang w:eastAsia="zh-CN"/>
              </w:rPr>
            </w:pPr>
          </w:p>
          <w:p w14:paraId="1864C9C6" w14:textId="77777777" w:rsidR="007B6350" w:rsidRDefault="001703DF">
            <w:pPr>
              <w:pStyle w:val="TAL"/>
              <w:rPr>
                <w:lang w:eastAsia="zh-CN"/>
              </w:rPr>
            </w:pPr>
            <w:r>
              <w:rPr>
                <w:lang w:eastAsia="zh-CN"/>
              </w:rPr>
              <w:t>Target IP:</w:t>
            </w:r>
          </w:p>
          <w:p w14:paraId="6D9D72DD" w14:textId="77777777" w:rsidR="007B6350" w:rsidRDefault="001703DF">
            <w:pPr>
              <w:pStyle w:val="TAL"/>
              <w:rPr>
                <w:rFonts w:eastAsia="MS Mincho"/>
                <w:lang w:val="en-US"/>
              </w:rPr>
            </w:pPr>
            <w:r>
              <w:rPr>
                <w:lang w:eastAsia="zh-CN"/>
              </w:rPr>
              <w:t xml:space="preserve">AS IP </w:t>
            </w:r>
          </w:p>
        </w:tc>
        <w:tc>
          <w:tcPr>
            <w:tcW w:w="1542" w:type="dxa"/>
          </w:tcPr>
          <w:p w14:paraId="645ACA47" w14:textId="77777777" w:rsidR="007B6350" w:rsidRDefault="001703DF">
            <w:pPr>
              <w:pStyle w:val="TAL"/>
              <w:rPr>
                <w:ins w:id="38" w:author="Huawei-shy" w:date="2024-04-17T09:39:00Z"/>
                <w:lang w:val="en-US" w:eastAsia="zh-CN"/>
              </w:rPr>
            </w:pPr>
            <w:r>
              <w:rPr>
                <w:rFonts w:hint="eastAsia"/>
                <w:lang w:val="en-US" w:eastAsia="zh-CN"/>
              </w:rPr>
              <w:t>B</w:t>
            </w:r>
            <w:r>
              <w:rPr>
                <w:lang w:val="en-US" w:eastAsia="zh-CN"/>
              </w:rPr>
              <w:t>ased on IP 5-tuple</w:t>
            </w:r>
          </w:p>
          <w:p w14:paraId="4C4C827E" w14:textId="6D2051B8" w:rsidR="006A0FDD" w:rsidRPr="006A0FDD" w:rsidRDefault="006A0FDD">
            <w:pPr>
              <w:pStyle w:val="TAL"/>
              <w:rPr>
                <w:rFonts w:eastAsiaTheme="minorEastAsia"/>
                <w:lang w:val="en-US" w:eastAsia="zh-CN"/>
                <w:rPrChange w:id="39" w:author="Huawei-shy" w:date="2024-04-17T09:39:00Z">
                  <w:rPr>
                    <w:lang w:val="en-US" w:eastAsia="zh-CN"/>
                  </w:rPr>
                </w:rPrChange>
              </w:rPr>
            </w:pPr>
            <w:ins w:id="40" w:author="Huawei-shy" w:date="2024-04-17T09:39:00Z">
              <w:r>
                <w:rPr>
                  <w:rFonts w:eastAsiaTheme="minorEastAsia" w:hint="eastAsia"/>
                  <w:lang w:val="en-US" w:eastAsia="zh-CN"/>
                </w:rPr>
                <w:t>(</w:t>
              </w:r>
              <w:r>
                <w:rPr>
                  <w:rFonts w:eastAsiaTheme="minorEastAsia"/>
                  <w:lang w:val="en-US" w:eastAsia="zh-CN"/>
                </w:rPr>
                <w:t xml:space="preserve">NOTE </w:t>
              </w:r>
            </w:ins>
            <w:ins w:id="41" w:author="Huawei-shy" w:date="2024-04-17T10:29:00Z">
              <w:r w:rsidR="005C7C1D">
                <w:rPr>
                  <w:rFonts w:eastAsiaTheme="minorEastAsia"/>
                  <w:lang w:val="en-US" w:eastAsia="zh-CN"/>
                </w:rPr>
                <w:t>3</w:t>
              </w:r>
            </w:ins>
            <w:ins w:id="42" w:author="Huawei-shy" w:date="2024-04-17T09:39:00Z">
              <w:r>
                <w:rPr>
                  <w:rFonts w:eastAsiaTheme="minorEastAsia"/>
                  <w:lang w:val="en-US" w:eastAsia="zh-CN"/>
                </w:rPr>
                <w:t>)</w:t>
              </w:r>
            </w:ins>
          </w:p>
        </w:tc>
        <w:tc>
          <w:tcPr>
            <w:tcW w:w="1576" w:type="dxa"/>
          </w:tcPr>
          <w:p w14:paraId="2E36FF81" w14:textId="77777777" w:rsidR="007B6350" w:rsidRDefault="001703DF">
            <w:pPr>
              <w:pStyle w:val="TAL"/>
              <w:rPr>
                <w:lang w:val="en-US" w:eastAsia="zh-CN"/>
              </w:rPr>
            </w:pPr>
            <w:r>
              <w:rPr>
                <w:lang w:val="en-US" w:eastAsia="zh-CN"/>
              </w:rPr>
              <w:t>Replace the source IP to UE IP2.</w:t>
            </w:r>
          </w:p>
          <w:p w14:paraId="0EF4C8A4" w14:textId="76C7E9BE" w:rsidR="007B6350" w:rsidRDefault="001703DF">
            <w:pPr>
              <w:pStyle w:val="TAL"/>
              <w:rPr>
                <w:lang w:val="en-US" w:eastAsia="zh-CN"/>
              </w:rPr>
            </w:pPr>
            <w:r>
              <w:rPr>
                <w:lang w:val="en-US" w:eastAsia="zh-CN"/>
              </w:rPr>
              <w:t xml:space="preserve">(NOTE </w:t>
            </w:r>
            <w:del w:id="43" w:author="Huawei-shy" w:date="2024-04-17T09:39:00Z">
              <w:r w:rsidDel="006A0FDD">
                <w:rPr>
                  <w:lang w:val="en-US" w:eastAsia="zh-CN"/>
                </w:rPr>
                <w:delText>2</w:delText>
              </w:r>
            </w:del>
            <w:ins w:id="44" w:author="Huawei-shy" w:date="2024-04-17T10:29:00Z">
              <w:r w:rsidR="005C7C1D">
                <w:rPr>
                  <w:lang w:val="en-US" w:eastAsia="zh-CN"/>
                </w:rPr>
                <w:t>4</w:t>
              </w:r>
            </w:ins>
            <w:r>
              <w:rPr>
                <w:lang w:val="en-US" w:eastAsia="zh-CN"/>
              </w:rPr>
              <w:t>)</w:t>
            </w:r>
          </w:p>
        </w:tc>
        <w:tc>
          <w:tcPr>
            <w:tcW w:w="1276" w:type="dxa"/>
          </w:tcPr>
          <w:p w14:paraId="5FC1E7B6" w14:textId="77777777" w:rsidR="007B6350" w:rsidRDefault="001703DF">
            <w:pPr>
              <w:pStyle w:val="TAL"/>
              <w:rPr>
                <w:lang w:eastAsia="zh-CN"/>
              </w:rPr>
            </w:pPr>
            <w:r>
              <w:rPr>
                <w:lang w:eastAsia="zh-CN"/>
              </w:rPr>
              <w:t>Source IP:</w:t>
            </w:r>
          </w:p>
          <w:p w14:paraId="2CE30A6F" w14:textId="77777777" w:rsidR="007B6350" w:rsidRDefault="001703DF">
            <w:pPr>
              <w:pStyle w:val="TAL"/>
              <w:rPr>
                <w:lang w:eastAsia="zh-CN"/>
              </w:rPr>
            </w:pPr>
            <w:r>
              <w:rPr>
                <w:lang w:eastAsia="zh-CN"/>
              </w:rPr>
              <w:t>AS IP</w:t>
            </w:r>
          </w:p>
          <w:p w14:paraId="1D140B95" w14:textId="77777777" w:rsidR="007B6350" w:rsidRDefault="007B6350">
            <w:pPr>
              <w:pStyle w:val="TAL"/>
              <w:rPr>
                <w:lang w:eastAsia="zh-CN"/>
              </w:rPr>
            </w:pPr>
          </w:p>
          <w:p w14:paraId="250D2301" w14:textId="77777777" w:rsidR="007B6350" w:rsidRDefault="001703DF">
            <w:pPr>
              <w:pStyle w:val="TAL"/>
              <w:rPr>
                <w:lang w:eastAsia="zh-CN"/>
              </w:rPr>
            </w:pPr>
            <w:r>
              <w:rPr>
                <w:lang w:eastAsia="zh-CN"/>
              </w:rPr>
              <w:t>Target IP:</w:t>
            </w:r>
          </w:p>
          <w:p w14:paraId="0404A8F8" w14:textId="77777777" w:rsidR="007B6350" w:rsidRDefault="001703DF">
            <w:pPr>
              <w:pStyle w:val="TAL"/>
              <w:rPr>
                <w:lang w:val="en-US" w:eastAsia="zh-CN"/>
              </w:rPr>
            </w:pPr>
            <w:r>
              <w:rPr>
                <w:lang w:eastAsia="zh-CN"/>
              </w:rPr>
              <w:t>UE IP 2</w:t>
            </w:r>
          </w:p>
        </w:tc>
        <w:tc>
          <w:tcPr>
            <w:tcW w:w="1701" w:type="dxa"/>
          </w:tcPr>
          <w:p w14:paraId="41D2F022" w14:textId="77777777" w:rsidR="007B6350" w:rsidRDefault="001703DF">
            <w:pPr>
              <w:pStyle w:val="TAL"/>
              <w:rPr>
                <w:lang w:val="en-US" w:eastAsia="zh-CN"/>
              </w:rPr>
            </w:pPr>
            <w:r>
              <w:rPr>
                <w:rFonts w:hint="eastAsia"/>
                <w:lang w:val="en-US" w:eastAsia="zh-CN"/>
              </w:rPr>
              <w:t>B</w:t>
            </w:r>
            <w:r>
              <w:rPr>
                <w:lang w:val="en-US" w:eastAsia="zh-CN"/>
              </w:rPr>
              <w:t>ased on UE IP 2</w:t>
            </w:r>
          </w:p>
          <w:p w14:paraId="5453317A" w14:textId="77777777" w:rsidR="007B6350" w:rsidRDefault="001703DF">
            <w:pPr>
              <w:pStyle w:val="TAL"/>
              <w:rPr>
                <w:lang w:val="en-US" w:eastAsia="zh-CN"/>
              </w:rPr>
            </w:pPr>
            <w:r>
              <w:rPr>
                <w:rFonts w:hint="eastAsia"/>
                <w:lang w:val="en-US" w:eastAsia="zh-CN"/>
              </w:rPr>
              <w:t>(</w:t>
            </w:r>
            <w:r>
              <w:rPr>
                <w:lang w:val="en-US" w:eastAsia="zh-CN"/>
              </w:rPr>
              <w:t>target IP address)</w:t>
            </w:r>
          </w:p>
        </w:tc>
        <w:tc>
          <w:tcPr>
            <w:tcW w:w="1418" w:type="dxa"/>
          </w:tcPr>
          <w:p w14:paraId="169DE918" w14:textId="77777777" w:rsidR="007B6350" w:rsidRDefault="001703DF">
            <w:pPr>
              <w:pStyle w:val="TAL"/>
              <w:rPr>
                <w:rFonts w:eastAsia="MS Mincho"/>
                <w:lang w:val="en-US"/>
              </w:rPr>
            </w:pPr>
            <w:r>
              <w:rPr>
                <w:lang w:val="en-US" w:eastAsia="zh-CN"/>
              </w:rPr>
              <w:t>Replace the target IP to EAS IP</w:t>
            </w:r>
            <w:r w:rsidR="00A731A6">
              <w:rPr>
                <w:lang w:val="en-US" w:eastAsia="zh-CN"/>
              </w:rPr>
              <w:t>.</w:t>
            </w:r>
          </w:p>
        </w:tc>
      </w:tr>
      <w:tr w:rsidR="007B6350" w14:paraId="5DFC805D" w14:textId="77777777">
        <w:tc>
          <w:tcPr>
            <w:tcW w:w="987" w:type="dxa"/>
          </w:tcPr>
          <w:p w14:paraId="2E168298" w14:textId="77777777" w:rsidR="007B6350" w:rsidRDefault="001703DF">
            <w:pPr>
              <w:pStyle w:val="TAL"/>
              <w:rPr>
                <w:ins w:id="45" w:author="Huawei-shy" w:date="2024-04-17T09:25:00Z"/>
                <w:b/>
                <w:lang w:val="en-US" w:eastAsia="zh-CN"/>
              </w:rPr>
            </w:pPr>
            <w:r>
              <w:rPr>
                <w:rFonts w:hint="eastAsia"/>
                <w:b/>
                <w:lang w:val="en-US" w:eastAsia="zh-CN"/>
              </w:rPr>
              <w:t>O</w:t>
            </w:r>
            <w:r>
              <w:rPr>
                <w:b/>
                <w:lang w:val="en-US" w:eastAsia="zh-CN"/>
              </w:rPr>
              <w:t>ption 2</w:t>
            </w:r>
          </w:p>
          <w:p w14:paraId="09B617ED" w14:textId="4DFE0EB8" w:rsidR="005A0AEA" w:rsidRPr="005A0AEA" w:rsidRDefault="005A0AEA">
            <w:pPr>
              <w:pStyle w:val="TAL"/>
              <w:rPr>
                <w:rFonts w:eastAsiaTheme="minorEastAsia"/>
                <w:b/>
                <w:lang w:val="en-US" w:eastAsia="zh-CN"/>
                <w:rPrChange w:id="46" w:author="Huawei-shy" w:date="2024-04-17T09:25:00Z">
                  <w:rPr>
                    <w:b/>
                    <w:lang w:val="en-US" w:eastAsia="zh-CN"/>
                  </w:rPr>
                </w:rPrChange>
              </w:rPr>
            </w:pPr>
            <w:ins w:id="47" w:author="Huawei-shy" w:date="2024-04-17T09:25:00Z">
              <w:r>
                <w:rPr>
                  <w:rFonts w:eastAsiaTheme="minorEastAsia" w:hint="eastAsia"/>
                  <w:b/>
                  <w:lang w:val="en-US" w:eastAsia="zh-CN"/>
                </w:rPr>
                <w:t>(</w:t>
              </w:r>
              <w:r>
                <w:rPr>
                  <w:rFonts w:eastAsiaTheme="minorEastAsia"/>
                  <w:b/>
                  <w:lang w:val="en-US" w:eastAsia="zh-CN"/>
                </w:rPr>
                <w:t>sol#17)</w:t>
              </w:r>
            </w:ins>
          </w:p>
        </w:tc>
        <w:tc>
          <w:tcPr>
            <w:tcW w:w="1139" w:type="dxa"/>
          </w:tcPr>
          <w:p w14:paraId="29C08EFB" w14:textId="77777777" w:rsidR="007B6350" w:rsidRDefault="001703DF">
            <w:pPr>
              <w:pStyle w:val="TAL"/>
              <w:rPr>
                <w:lang w:eastAsia="zh-CN"/>
              </w:rPr>
            </w:pPr>
            <w:r>
              <w:rPr>
                <w:lang w:eastAsia="zh-CN"/>
              </w:rPr>
              <w:t>Source IP:</w:t>
            </w:r>
          </w:p>
          <w:p w14:paraId="5B39E948" w14:textId="77777777" w:rsidR="007B6350" w:rsidRDefault="001703DF">
            <w:pPr>
              <w:pStyle w:val="TAL"/>
              <w:rPr>
                <w:lang w:eastAsia="zh-CN"/>
              </w:rPr>
            </w:pPr>
            <w:r>
              <w:rPr>
                <w:lang w:eastAsia="zh-CN"/>
              </w:rPr>
              <w:t>UE IP</w:t>
            </w:r>
          </w:p>
          <w:p w14:paraId="57B74E8A" w14:textId="77777777" w:rsidR="007B6350" w:rsidRDefault="007B6350">
            <w:pPr>
              <w:pStyle w:val="TAL"/>
              <w:rPr>
                <w:rFonts w:eastAsiaTheme="minorEastAsia"/>
                <w:lang w:eastAsia="zh-CN"/>
              </w:rPr>
            </w:pPr>
          </w:p>
          <w:p w14:paraId="2E4CE6BD" w14:textId="77777777" w:rsidR="007B6350" w:rsidRDefault="001703DF">
            <w:pPr>
              <w:pStyle w:val="TAL"/>
              <w:rPr>
                <w:lang w:eastAsia="zh-CN"/>
              </w:rPr>
            </w:pPr>
            <w:r>
              <w:rPr>
                <w:lang w:eastAsia="zh-CN"/>
              </w:rPr>
              <w:t>Target IP:</w:t>
            </w:r>
          </w:p>
          <w:p w14:paraId="1D685DE2" w14:textId="0EBDCCE0" w:rsidR="00B67DCC" w:rsidRDefault="00B67DCC">
            <w:pPr>
              <w:pStyle w:val="TAL"/>
              <w:rPr>
                <w:lang w:eastAsia="zh-CN"/>
              </w:rPr>
            </w:pPr>
            <w:r>
              <w:rPr>
                <w:lang w:eastAsia="zh-CN"/>
              </w:rPr>
              <w:t>EAS IP or</w:t>
            </w:r>
          </w:p>
          <w:p w14:paraId="573CBBFF" w14:textId="77777777" w:rsidR="007B6350" w:rsidRDefault="001703DF">
            <w:pPr>
              <w:pStyle w:val="TAL"/>
              <w:rPr>
                <w:rFonts w:eastAsia="MS Mincho"/>
                <w:lang w:val="en-US"/>
              </w:rPr>
            </w:pPr>
            <w:r>
              <w:rPr>
                <w:lang w:eastAsia="zh-CN"/>
              </w:rPr>
              <w:t>AS IP</w:t>
            </w:r>
          </w:p>
        </w:tc>
        <w:tc>
          <w:tcPr>
            <w:tcW w:w="1542" w:type="dxa"/>
          </w:tcPr>
          <w:p w14:paraId="50050F96" w14:textId="77777777" w:rsidR="007B6350" w:rsidRDefault="001703DF">
            <w:pPr>
              <w:pStyle w:val="TAL"/>
              <w:rPr>
                <w:lang w:val="en-US" w:eastAsia="zh-CN"/>
              </w:rPr>
            </w:pPr>
            <w:r>
              <w:rPr>
                <w:rFonts w:hint="eastAsia"/>
                <w:lang w:val="en-US" w:eastAsia="zh-CN"/>
              </w:rPr>
              <w:t>B</w:t>
            </w:r>
            <w:r>
              <w:rPr>
                <w:lang w:val="en-US" w:eastAsia="zh-CN"/>
              </w:rPr>
              <w:t>ased on UE IP (source IP address)</w:t>
            </w:r>
          </w:p>
        </w:tc>
        <w:tc>
          <w:tcPr>
            <w:tcW w:w="1576" w:type="dxa"/>
          </w:tcPr>
          <w:p w14:paraId="6D33C12F" w14:textId="77777777" w:rsidR="007B6350" w:rsidRDefault="001703DF">
            <w:pPr>
              <w:pStyle w:val="TAL"/>
              <w:rPr>
                <w:lang w:val="en-US" w:eastAsia="zh-CN"/>
              </w:rPr>
            </w:pPr>
            <w:r>
              <w:rPr>
                <w:lang w:val="en-US" w:eastAsia="zh-CN"/>
              </w:rPr>
              <w:t xml:space="preserve">None. </w:t>
            </w:r>
          </w:p>
        </w:tc>
        <w:tc>
          <w:tcPr>
            <w:tcW w:w="1276" w:type="dxa"/>
          </w:tcPr>
          <w:p w14:paraId="75872427" w14:textId="77777777" w:rsidR="007B6350" w:rsidRDefault="001703DF">
            <w:pPr>
              <w:pStyle w:val="TAL"/>
              <w:rPr>
                <w:lang w:eastAsia="zh-CN"/>
              </w:rPr>
            </w:pPr>
            <w:r>
              <w:rPr>
                <w:lang w:eastAsia="zh-CN"/>
              </w:rPr>
              <w:t>Source IP:</w:t>
            </w:r>
          </w:p>
          <w:p w14:paraId="5C82E494" w14:textId="77777777" w:rsidR="007B6350" w:rsidRDefault="001703DF">
            <w:pPr>
              <w:pStyle w:val="TAL"/>
              <w:rPr>
                <w:lang w:eastAsia="zh-CN"/>
              </w:rPr>
            </w:pPr>
            <w:r>
              <w:rPr>
                <w:lang w:eastAsia="zh-CN"/>
              </w:rPr>
              <w:t>AS IP</w:t>
            </w:r>
          </w:p>
          <w:p w14:paraId="2487D7B6" w14:textId="77777777" w:rsidR="007B6350" w:rsidRDefault="007B6350">
            <w:pPr>
              <w:pStyle w:val="TAL"/>
              <w:rPr>
                <w:lang w:eastAsia="zh-CN"/>
              </w:rPr>
            </w:pPr>
          </w:p>
          <w:p w14:paraId="0A6B21B5" w14:textId="77777777" w:rsidR="007B6350" w:rsidRDefault="001703DF">
            <w:pPr>
              <w:pStyle w:val="TAL"/>
              <w:rPr>
                <w:lang w:eastAsia="zh-CN"/>
              </w:rPr>
            </w:pPr>
            <w:r>
              <w:rPr>
                <w:lang w:eastAsia="zh-CN"/>
              </w:rPr>
              <w:t>Target IP:</w:t>
            </w:r>
          </w:p>
          <w:p w14:paraId="4AF8E642" w14:textId="77777777" w:rsidR="007B6350" w:rsidRDefault="001703DF">
            <w:pPr>
              <w:pStyle w:val="TAL"/>
              <w:rPr>
                <w:lang w:val="en-US" w:eastAsia="zh-CN"/>
              </w:rPr>
            </w:pPr>
            <w:r>
              <w:rPr>
                <w:lang w:eastAsia="zh-CN"/>
              </w:rPr>
              <w:t>UE IP</w:t>
            </w:r>
          </w:p>
        </w:tc>
        <w:tc>
          <w:tcPr>
            <w:tcW w:w="1701" w:type="dxa"/>
          </w:tcPr>
          <w:p w14:paraId="49A65315" w14:textId="77777777" w:rsidR="007B6350" w:rsidRDefault="001703DF">
            <w:pPr>
              <w:pStyle w:val="TAL"/>
              <w:rPr>
                <w:rFonts w:eastAsia="MS Mincho"/>
                <w:lang w:val="en-US"/>
              </w:rPr>
            </w:pPr>
            <w:r>
              <w:rPr>
                <w:rFonts w:hint="eastAsia"/>
                <w:lang w:val="en-US" w:eastAsia="zh-CN"/>
              </w:rPr>
              <w:t>B</w:t>
            </w:r>
            <w:r>
              <w:rPr>
                <w:lang w:val="en-US" w:eastAsia="zh-CN"/>
              </w:rPr>
              <w:t>ased on UE IP (target IP address)</w:t>
            </w:r>
          </w:p>
        </w:tc>
        <w:tc>
          <w:tcPr>
            <w:tcW w:w="1418" w:type="dxa"/>
          </w:tcPr>
          <w:p w14:paraId="0CCE360E" w14:textId="77777777" w:rsidR="007B6350" w:rsidRDefault="00A731A6">
            <w:pPr>
              <w:pStyle w:val="TAL"/>
              <w:rPr>
                <w:rFonts w:eastAsia="MS Mincho"/>
                <w:lang w:val="en-US"/>
              </w:rPr>
            </w:pPr>
            <w:r>
              <w:rPr>
                <w:lang w:val="en-US" w:eastAsia="zh-CN"/>
              </w:rPr>
              <w:t>None.</w:t>
            </w:r>
          </w:p>
        </w:tc>
      </w:tr>
      <w:tr w:rsidR="007B6350" w14:paraId="2561214B" w14:textId="77777777">
        <w:tc>
          <w:tcPr>
            <w:tcW w:w="987" w:type="dxa"/>
          </w:tcPr>
          <w:p w14:paraId="328AFD46" w14:textId="77777777" w:rsidR="007B6350" w:rsidRDefault="001703DF">
            <w:pPr>
              <w:pStyle w:val="TAL"/>
              <w:rPr>
                <w:ins w:id="48" w:author="Huawei-shy" w:date="2024-04-17T09:21:00Z"/>
                <w:b/>
                <w:lang w:val="en-US" w:eastAsia="zh-CN"/>
              </w:rPr>
            </w:pPr>
            <w:r>
              <w:rPr>
                <w:rFonts w:hint="eastAsia"/>
                <w:b/>
                <w:lang w:val="en-US" w:eastAsia="zh-CN"/>
              </w:rPr>
              <w:t>O</w:t>
            </w:r>
            <w:r>
              <w:rPr>
                <w:b/>
                <w:lang w:val="en-US" w:eastAsia="zh-CN"/>
              </w:rPr>
              <w:t>ption 3</w:t>
            </w:r>
          </w:p>
          <w:p w14:paraId="689E91D4" w14:textId="77777777" w:rsidR="001B1619" w:rsidRDefault="001B1619">
            <w:pPr>
              <w:pStyle w:val="TAL"/>
              <w:rPr>
                <w:ins w:id="49" w:author="Huawei-shy" w:date="2024-04-17T10:28:00Z"/>
                <w:rFonts w:eastAsiaTheme="minorEastAsia"/>
                <w:b/>
                <w:lang w:val="en-US" w:eastAsia="zh-CN"/>
              </w:rPr>
            </w:pPr>
            <w:ins w:id="50" w:author="Huawei-shy" w:date="2024-04-17T09:21:00Z">
              <w:r>
                <w:rPr>
                  <w:rFonts w:eastAsiaTheme="minorEastAsia" w:hint="eastAsia"/>
                  <w:b/>
                  <w:lang w:val="en-US" w:eastAsia="zh-CN"/>
                </w:rPr>
                <w:t>(</w:t>
              </w:r>
              <w:r>
                <w:rPr>
                  <w:rFonts w:eastAsiaTheme="minorEastAsia"/>
                  <w:b/>
                  <w:lang w:val="en-US" w:eastAsia="zh-CN"/>
                </w:rPr>
                <w:t>sol#19)</w:t>
              </w:r>
            </w:ins>
          </w:p>
          <w:p w14:paraId="3AD5625A" w14:textId="0C90321E" w:rsidR="00263C3E" w:rsidRPr="008A7F60" w:rsidRDefault="008A7F60">
            <w:pPr>
              <w:pStyle w:val="TAL"/>
              <w:rPr>
                <w:rFonts w:eastAsiaTheme="minorEastAsia"/>
                <w:lang w:val="en-US" w:eastAsia="zh-CN"/>
                <w:rPrChange w:id="51" w:author="Huawei-shy" w:date="2024-04-17T10:30:00Z">
                  <w:rPr>
                    <w:b/>
                    <w:lang w:val="en-US" w:eastAsia="zh-CN"/>
                  </w:rPr>
                </w:rPrChange>
              </w:rPr>
            </w:pPr>
            <w:ins w:id="52" w:author="Huawei-shy" w:date="2024-04-17T10:29:00Z">
              <w:r w:rsidRPr="008A7F60">
                <w:rPr>
                  <w:rFonts w:eastAsiaTheme="minorEastAsia"/>
                  <w:lang w:val="en-US" w:eastAsia="zh-CN"/>
                  <w:rPrChange w:id="53" w:author="Huawei-shy" w:date="2024-04-17T10:30:00Z">
                    <w:rPr>
                      <w:rFonts w:eastAsiaTheme="minorEastAsia"/>
                      <w:b/>
                      <w:lang w:val="en-US" w:eastAsia="zh-CN"/>
                    </w:rPr>
                  </w:rPrChange>
                </w:rPr>
                <w:t>(</w:t>
              </w:r>
            </w:ins>
            <w:ins w:id="54" w:author="Huawei-shy" w:date="2024-04-17T10:28:00Z">
              <w:r w:rsidR="00263C3E" w:rsidRPr="008A7F60">
                <w:rPr>
                  <w:rFonts w:eastAsiaTheme="minorEastAsia"/>
                  <w:lang w:val="en-US" w:eastAsia="zh-CN"/>
                  <w:rPrChange w:id="55" w:author="Huawei-shy" w:date="2024-04-17T10:30:00Z">
                    <w:rPr>
                      <w:rFonts w:eastAsiaTheme="minorEastAsia"/>
                      <w:b/>
                      <w:lang w:val="en-US" w:eastAsia="zh-CN"/>
                    </w:rPr>
                  </w:rPrChange>
                </w:rPr>
                <w:t>NOTE</w:t>
              </w:r>
              <w:r w:rsidR="005C7C1D" w:rsidRPr="008A7F60">
                <w:rPr>
                  <w:rFonts w:eastAsiaTheme="minorEastAsia"/>
                  <w:lang w:val="en-US" w:eastAsia="zh-CN"/>
                  <w:rPrChange w:id="56" w:author="Huawei-shy" w:date="2024-04-17T10:30:00Z">
                    <w:rPr>
                      <w:rFonts w:eastAsiaTheme="minorEastAsia"/>
                      <w:b/>
                      <w:lang w:val="en-US" w:eastAsia="zh-CN"/>
                    </w:rPr>
                  </w:rPrChange>
                </w:rPr>
                <w:t xml:space="preserve"> </w:t>
              </w:r>
            </w:ins>
            <w:ins w:id="57" w:author="Huawei-shy" w:date="2024-04-17T10:29:00Z">
              <w:r w:rsidR="005C7C1D" w:rsidRPr="008A7F60">
                <w:rPr>
                  <w:rFonts w:eastAsiaTheme="minorEastAsia"/>
                  <w:lang w:val="en-US" w:eastAsia="zh-CN"/>
                  <w:rPrChange w:id="58" w:author="Huawei-shy" w:date="2024-04-17T10:30:00Z">
                    <w:rPr>
                      <w:rFonts w:eastAsiaTheme="minorEastAsia"/>
                      <w:b/>
                      <w:lang w:val="en-US" w:eastAsia="zh-CN"/>
                    </w:rPr>
                  </w:rPrChange>
                </w:rPr>
                <w:t>1</w:t>
              </w:r>
              <w:r w:rsidRPr="008A7F60">
                <w:rPr>
                  <w:rFonts w:eastAsiaTheme="minorEastAsia"/>
                  <w:lang w:val="en-US" w:eastAsia="zh-CN"/>
                  <w:rPrChange w:id="59" w:author="Huawei-shy" w:date="2024-04-17T10:30:00Z">
                    <w:rPr>
                      <w:rFonts w:eastAsiaTheme="minorEastAsia"/>
                      <w:b/>
                      <w:lang w:val="en-US" w:eastAsia="zh-CN"/>
                    </w:rPr>
                  </w:rPrChange>
                </w:rPr>
                <w:t>)</w:t>
              </w:r>
            </w:ins>
          </w:p>
        </w:tc>
        <w:tc>
          <w:tcPr>
            <w:tcW w:w="1139" w:type="dxa"/>
          </w:tcPr>
          <w:p w14:paraId="272AE61F" w14:textId="77777777" w:rsidR="007B6350" w:rsidRDefault="001703DF">
            <w:pPr>
              <w:pStyle w:val="TAL"/>
              <w:rPr>
                <w:lang w:eastAsia="zh-CN"/>
              </w:rPr>
            </w:pPr>
            <w:r>
              <w:rPr>
                <w:lang w:eastAsia="zh-CN"/>
              </w:rPr>
              <w:t>Source IP:</w:t>
            </w:r>
          </w:p>
          <w:p w14:paraId="33CAFB6B" w14:textId="77777777" w:rsidR="007B6350" w:rsidRDefault="001703DF">
            <w:pPr>
              <w:pStyle w:val="TAL"/>
              <w:rPr>
                <w:lang w:eastAsia="zh-CN"/>
              </w:rPr>
            </w:pPr>
            <w:r>
              <w:rPr>
                <w:lang w:eastAsia="zh-CN"/>
              </w:rPr>
              <w:t>EAS IP 2</w:t>
            </w:r>
          </w:p>
          <w:p w14:paraId="0D1C0EA4" w14:textId="7F0B8330" w:rsidR="007B6350" w:rsidRDefault="001703DF">
            <w:pPr>
              <w:pStyle w:val="TAL"/>
              <w:rPr>
                <w:lang w:eastAsia="zh-CN"/>
              </w:rPr>
            </w:pPr>
            <w:r>
              <w:rPr>
                <w:lang w:eastAsia="zh-CN"/>
              </w:rPr>
              <w:t xml:space="preserve">(NOTE </w:t>
            </w:r>
            <w:del w:id="60" w:author="Huawei-shy" w:date="2024-04-17T10:29:00Z">
              <w:r w:rsidDel="005C7C1D">
                <w:rPr>
                  <w:lang w:eastAsia="zh-CN"/>
                </w:rPr>
                <w:delText>1</w:delText>
              </w:r>
            </w:del>
            <w:ins w:id="61" w:author="Huawei-shy" w:date="2024-04-17T10:29:00Z">
              <w:r w:rsidR="005C7C1D">
                <w:rPr>
                  <w:lang w:eastAsia="zh-CN"/>
                </w:rPr>
                <w:t>2</w:t>
              </w:r>
            </w:ins>
            <w:r>
              <w:rPr>
                <w:lang w:eastAsia="zh-CN"/>
              </w:rPr>
              <w:t>)</w:t>
            </w:r>
          </w:p>
          <w:p w14:paraId="086A6A18" w14:textId="77777777" w:rsidR="007B6350" w:rsidRDefault="007B6350">
            <w:pPr>
              <w:pStyle w:val="TAL"/>
              <w:rPr>
                <w:lang w:eastAsia="zh-CN"/>
              </w:rPr>
            </w:pPr>
          </w:p>
          <w:p w14:paraId="7574DD41" w14:textId="77777777" w:rsidR="007B6350" w:rsidRDefault="001703DF">
            <w:pPr>
              <w:pStyle w:val="TAL"/>
              <w:rPr>
                <w:lang w:eastAsia="zh-CN"/>
              </w:rPr>
            </w:pPr>
            <w:r>
              <w:rPr>
                <w:lang w:eastAsia="zh-CN"/>
              </w:rPr>
              <w:t>Target IP:</w:t>
            </w:r>
          </w:p>
          <w:p w14:paraId="1F58EBD8" w14:textId="77777777" w:rsidR="007B6350" w:rsidRDefault="001703DF">
            <w:pPr>
              <w:pStyle w:val="TAL"/>
              <w:rPr>
                <w:rFonts w:eastAsia="MS Mincho"/>
                <w:lang w:val="en-US"/>
              </w:rPr>
            </w:pPr>
            <w:r>
              <w:rPr>
                <w:lang w:eastAsia="zh-CN"/>
              </w:rPr>
              <w:t>UE IP</w:t>
            </w:r>
          </w:p>
        </w:tc>
        <w:tc>
          <w:tcPr>
            <w:tcW w:w="1542" w:type="dxa"/>
          </w:tcPr>
          <w:p w14:paraId="315C803B" w14:textId="77777777" w:rsidR="007B6350" w:rsidRDefault="001703DF">
            <w:pPr>
              <w:pStyle w:val="TAL"/>
              <w:rPr>
                <w:rFonts w:eastAsia="MS Mincho"/>
                <w:lang w:val="en-US"/>
              </w:rPr>
            </w:pPr>
            <w:r>
              <w:rPr>
                <w:rFonts w:hint="eastAsia"/>
                <w:lang w:val="en-US" w:eastAsia="zh-CN"/>
              </w:rPr>
              <w:t>B</w:t>
            </w:r>
            <w:r>
              <w:rPr>
                <w:lang w:val="en-US" w:eastAsia="zh-CN"/>
              </w:rPr>
              <w:t>ased on UE IP (target IP address)</w:t>
            </w:r>
          </w:p>
        </w:tc>
        <w:tc>
          <w:tcPr>
            <w:tcW w:w="1576" w:type="dxa"/>
          </w:tcPr>
          <w:p w14:paraId="44B02B34" w14:textId="77777777" w:rsidR="007B6350" w:rsidRDefault="001703DF">
            <w:pPr>
              <w:pStyle w:val="TAL"/>
              <w:rPr>
                <w:rFonts w:eastAsia="MS Mincho"/>
                <w:lang w:val="en-US"/>
              </w:rPr>
            </w:pPr>
            <w:r>
              <w:rPr>
                <w:lang w:val="en-US" w:eastAsia="zh-CN"/>
              </w:rPr>
              <w:t>Replace the Source IP to UE IP address, and Target IP to AS IP address.</w:t>
            </w:r>
          </w:p>
        </w:tc>
        <w:tc>
          <w:tcPr>
            <w:tcW w:w="1276" w:type="dxa"/>
          </w:tcPr>
          <w:p w14:paraId="35764694" w14:textId="77777777" w:rsidR="007B6350" w:rsidRDefault="001703DF">
            <w:pPr>
              <w:pStyle w:val="TAL"/>
              <w:rPr>
                <w:lang w:eastAsia="zh-CN"/>
              </w:rPr>
            </w:pPr>
            <w:r>
              <w:rPr>
                <w:lang w:eastAsia="zh-CN"/>
              </w:rPr>
              <w:t>Source IP:</w:t>
            </w:r>
          </w:p>
          <w:p w14:paraId="157E69B2" w14:textId="77777777" w:rsidR="007B6350" w:rsidRDefault="001703DF">
            <w:pPr>
              <w:pStyle w:val="TAL"/>
              <w:rPr>
                <w:lang w:eastAsia="zh-CN"/>
              </w:rPr>
            </w:pPr>
            <w:r>
              <w:rPr>
                <w:lang w:eastAsia="zh-CN"/>
              </w:rPr>
              <w:t>AS IP 2</w:t>
            </w:r>
          </w:p>
          <w:p w14:paraId="2DA9818B" w14:textId="77777777" w:rsidR="007B6350" w:rsidRDefault="007B6350">
            <w:pPr>
              <w:pStyle w:val="TAL"/>
              <w:rPr>
                <w:rFonts w:eastAsiaTheme="minorEastAsia"/>
                <w:lang w:eastAsia="zh-CN"/>
              </w:rPr>
            </w:pPr>
          </w:p>
          <w:p w14:paraId="5ADB8DF5" w14:textId="77777777" w:rsidR="007B6350" w:rsidRDefault="001703DF">
            <w:pPr>
              <w:pStyle w:val="TAL"/>
              <w:rPr>
                <w:lang w:eastAsia="zh-CN"/>
              </w:rPr>
            </w:pPr>
            <w:r>
              <w:rPr>
                <w:lang w:eastAsia="zh-CN"/>
              </w:rPr>
              <w:t>Target IP:</w:t>
            </w:r>
          </w:p>
          <w:p w14:paraId="33E1CF64" w14:textId="77777777" w:rsidR="007B6350" w:rsidRDefault="001703DF">
            <w:pPr>
              <w:pStyle w:val="TAL"/>
              <w:rPr>
                <w:lang w:val="en-US" w:eastAsia="zh-CN"/>
              </w:rPr>
            </w:pPr>
            <w:r>
              <w:rPr>
                <w:lang w:eastAsia="zh-CN"/>
              </w:rPr>
              <w:t>UE IP</w:t>
            </w:r>
          </w:p>
        </w:tc>
        <w:tc>
          <w:tcPr>
            <w:tcW w:w="1701" w:type="dxa"/>
          </w:tcPr>
          <w:p w14:paraId="78DDEB91" w14:textId="77777777" w:rsidR="007B6350" w:rsidRDefault="001703DF">
            <w:pPr>
              <w:pStyle w:val="TAL"/>
              <w:rPr>
                <w:rFonts w:eastAsia="MS Mincho"/>
                <w:lang w:val="en-US"/>
              </w:rPr>
            </w:pPr>
            <w:r>
              <w:rPr>
                <w:rFonts w:hint="eastAsia"/>
                <w:lang w:val="en-US" w:eastAsia="zh-CN"/>
              </w:rPr>
              <w:t>B</w:t>
            </w:r>
            <w:r>
              <w:rPr>
                <w:lang w:val="en-US" w:eastAsia="zh-CN"/>
              </w:rPr>
              <w:t>ased on UE IP (target IP address)</w:t>
            </w:r>
          </w:p>
        </w:tc>
        <w:tc>
          <w:tcPr>
            <w:tcW w:w="1418" w:type="dxa"/>
          </w:tcPr>
          <w:p w14:paraId="74A31B60" w14:textId="77777777" w:rsidR="007B6350" w:rsidRDefault="001703DF">
            <w:pPr>
              <w:pStyle w:val="TAL"/>
              <w:rPr>
                <w:lang w:val="en-US" w:eastAsia="zh-CN"/>
              </w:rPr>
            </w:pPr>
            <w:r>
              <w:rPr>
                <w:lang w:val="en-US" w:eastAsia="zh-CN"/>
              </w:rPr>
              <w:t>Replace the target IP to EAS IP</w:t>
            </w:r>
            <w:r w:rsidR="00A731A6">
              <w:rPr>
                <w:lang w:val="en-US" w:eastAsia="zh-CN"/>
              </w:rPr>
              <w:t>.</w:t>
            </w:r>
          </w:p>
          <w:p w14:paraId="305E1BE6" w14:textId="77777777" w:rsidR="007B6350" w:rsidRPr="00766CE9" w:rsidRDefault="001703DF">
            <w:pPr>
              <w:pStyle w:val="TAL"/>
              <w:rPr>
                <w:rFonts w:eastAsiaTheme="minorEastAsia"/>
                <w:lang w:val="en-US" w:eastAsia="zh-CN"/>
              </w:rPr>
            </w:pPr>
            <w:r>
              <w:rPr>
                <w:rFonts w:eastAsiaTheme="minorEastAsia" w:hint="eastAsia"/>
                <w:lang w:val="en-US" w:eastAsia="zh-CN"/>
              </w:rPr>
              <w:t>R</w:t>
            </w:r>
            <w:r>
              <w:rPr>
                <w:rFonts w:eastAsiaTheme="minorEastAsia"/>
                <w:lang w:val="en-US" w:eastAsia="zh-CN"/>
              </w:rPr>
              <w:t>eplace the source IP to AS IP</w:t>
            </w:r>
            <w:r w:rsidR="00A731A6">
              <w:rPr>
                <w:rFonts w:eastAsiaTheme="minorEastAsia"/>
                <w:lang w:val="en-US" w:eastAsia="zh-CN"/>
              </w:rPr>
              <w:t>.</w:t>
            </w:r>
          </w:p>
        </w:tc>
      </w:tr>
      <w:tr w:rsidR="007B6350" w14:paraId="5A824162" w14:textId="77777777">
        <w:tc>
          <w:tcPr>
            <w:tcW w:w="9639" w:type="dxa"/>
            <w:gridSpan w:val="7"/>
          </w:tcPr>
          <w:p w14:paraId="5128D37A" w14:textId="22399A43" w:rsidR="005C7C1D" w:rsidRDefault="005C7C1D">
            <w:pPr>
              <w:pStyle w:val="TAN"/>
              <w:rPr>
                <w:ins w:id="62" w:author="Huawei-shy" w:date="2024-04-17T10:29:00Z"/>
                <w:lang w:val="en-US" w:eastAsia="zh-CN"/>
              </w:rPr>
            </w:pPr>
            <w:ins w:id="63" w:author="Huawei-shy" w:date="2024-04-17T10:29:00Z">
              <w:r w:rsidRPr="00263C3E">
                <w:rPr>
                  <w:rFonts w:eastAsiaTheme="minorEastAsia"/>
                  <w:lang w:val="en-US" w:eastAsia="zh-CN"/>
                </w:rPr>
                <w:t xml:space="preserve">NOTE </w:t>
              </w:r>
              <w:r>
                <w:rPr>
                  <w:rFonts w:eastAsiaTheme="minorEastAsia"/>
                  <w:lang w:val="en-US" w:eastAsia="zh-CN"/>
                </w:rPr>
                <w:t>1</w:t>
              </w:r>
              <w:r w:rsidRPr="00263C3E">
                <w:rPr>
                  <w:rFonts w:eastAsiaTheme="minorEastAsia"/>
                  <w:lang w:val="en-US" w:eastAsia="zh-CN"/>
                </w:rPr>
                <w:t xml:space="preserve">: </w:t>
              </w:r>
              <w:r>
                <w:rPr>
                  <w:rFonts w:eastAsiaTheme="minorEastAsia"/>
                  <w:lang w:val="en-US" w:eastAsia="zh-CN"/>
                </w:rPr>
                <w:t>For option 3, t</w:t>
              </w:r>
              <w:r w:rsidRPr="00263C3E">
                <w:rPr>
                  <w:rFonts w:eastAsiaTheme="minorEastAsia"/>
                  <w:lang w:val="en-US" w:eastAsia="zh-CN"/>
                </w:rPr>
                <w:t>o align with the existing mechanism, it is suggested not to perform IP replacement at ULCL/BP.</w:t>
              </w:r>
            </w:ins>
          </w:p>
          <w:p w14:paraId="1A4712D0" w14:textId="145DC553" w:rsidR="007B6350" w:rsidRDefault="001703DF">
            <w:pPr>
              <w:pStyle w:val="TAN"/>
              <w:rPr>
                <w:ins w:id="64" w:author="Huawei-shy" w:date="2024-04-17T09:39:00Z"/>
                <w:lang w:val="en-US" w:eastAsia="zh-CN"/>
              </w:rPr>
            </w:pPr>
            <w:r>
              <w:rPr>
                <w:lang w:val="en-US" w:eastAsia="zh-CN"/>
              </w:rPr>
              <w:t xml:space="preserve">NOTE </w:t>
            </w:r>
            <w:del w:id="65" w:author="Huawei-shy" w:date="2024-04-17T10:29:00Z">
              <w:r w:rsidDel="005C7C1D">
                <w:rPr>
                  <w:lang w:val="en-US" w:eastAsia="zh-CN"/>
                </w:rPr>
                <w:delText>1</w:delText>
              </w:r>
            </w:del>
            <w:ins w:id="66" w:author="Huawei-shy" w:date="2024-04-17T10:29:00Z">
              <w:r w:rsidR="005C7C1D">
                <w:rPr>
                  <w:lang w:val="en-US" w:eastAsia="zh-CN"/>
                </w:rPr>
                <w:t>2</w:t>
              </w:r>
            </w:ins>
            <w:r>
              <w:rPr>
                <w:lang w:val="en-US" w:eastAsia="zh-CN"/>
              </w:rPr>
              <w:t>: EAS IP 2 is an IP address assigned by EAS, and is dif</w:t>
            </w:r>
            <w:r w:rsidRPr="00EE315E">
              <w:rPr>
                <w:lang w:val="en-US" w:eastAsia="zh-CN"/>
              </w:rPr>
              <w:t xml:space="preserve">ferent </w:t>
            </w:r>
            <w:r w:rsidR="001B77C9" w:rsidRPr="00EE315E">
              <w:rPr>
                <w:lang w:val="en-US" w:eastAsia="zh-CN"/>
              </w:rPr>
              <w:t>from</w:t>
            </w:r>
            <w:r w:rsidRPr="00EE315E">
              <w:rPr>
                <w:lang w:val="en-US" w:eastAsia="zh-CN"/>
              </w:rPr>
              <w:t xml:space="preserve"> the IP address EAS used to communicate with UE.</w:t>
            </w:r>
          </w:p>
          <w:p w14:paraId="1E81354C" w14:textId="6061437B" w:rsidR="006A0FDD" w:rsidRPr="006A0FDD" w:rsidRDefault="006A0FDD">
            <w:pPr>
              <w:pStyle w:val="TAN"/>
              <w:rPr>
                <w:rFonts w:eastAsiaTheme="minorEastAsia"/>
                <w:lang w:val="en-US" w:eastAsia="zh-CN"/>
                <w:rPrChange w:id="67" w:author="Huawei-shy" w:date="2024-04-17T09:39:00Z">
                  <w:rPr>
                    <w:lang w:val="en-US" w:eastAsia="zh-CN"/>
                  </w:rPr>
                </w:rPrChange>
              </w:rPr>
            </w:pPr>
            <w:ins w:id="68" w:author="Huawei-shy" w:date="2024-04-17T09:39:00Z">
              <w:r>
                <w:rPr>
                  <w:rFonts w:eastAsiaTheme="minorEastAsia" w:hint="eastAsia"/>
                  <w:lang w:val="en-US" w:eastAsia="zh-CN"/>
                </w:rPr>
                <w:t>N</w:t>
              </w:r>
              <w:r>
                <w:rPr>
                  <w:rFonts w:eastAsiaTheme="minorEastAsia"/>
                  <w:lang w:val="en-US" w:eastAsia="zh-CN"/>
                </w:rPr>
                <w:t>OTE</w:t>
              </w:r>
            </w:ins>
            <w:ins w:id="69" w:author="Huawei-shy" w:date="2024-04-17T09:40:00Z">
              <w:r>
                <w:rPr>
                  <w:rFonts w:eastAsiaTheme="minorEastAsia"/>
                  <w:lang w:val="en-US" w:eastAsia="zh-CN"/>
                </w:rPr>
                <w:t xml:space="preserve"> </w:t>
              </w:r>
            </w:ins>
            <w:ins w:id="70" w:author="Huawei-shy" w:date="2024-04-17T10:29:00Z">
              <w:r w:rsidR="005C7C1D">
                <w:rPr>
                  <w:rFonts w:eastAsiaTheme="minorEastAsia"/>
                  <w:lang w:val="en-US" w:eastAsia="zh-CN"/>
                </w:rPr>
                <w:t>3</w:t>
              </w:r>
            </w:ins>
            <w:ins w:id="71" w:author="Huawei-shy" w:date="2024-04-17T09:40:00Z">
              <w:r>
                <w:rPr>
                  <w:rFonts w:eastAsiaTheme="minorEastAsia"/>
                  <w:lang w:val="en-US" w:eastAsia="zh-CN"/>
                </w:rPr>
                <w:t>: The IP 5-tuple is the IP 5-tuple of traffic between EAS and AS (i.e. EAS IP address, port number and AS IP address, port number)</w:t>
              </w:r>
            </w:ins>
          </w:p>
          <w:p w14:paraId="33A983DD" w14:textId="125325BC" w:rsidR="007B6350" w:rsidRPr="00EE315E" w:rsidRDefault="001703DF">
            <w:pPr>
              <w:pStyle w:val="TAN"/>
              <w:rPr>
                <w:lang w:val="en-US" w:eastAsia="zh-CN"/>
              </w:rPr>
            </w:pPr>
            <w:r w:rsidRPr="00EE315E">
              <w:rPr>
                <w:lang w:val="en-US" w:eastAsia="zh-CN"/>
              </w:rPr>
              <w:t xml:space="preserve">NOTE </w:t>
            </w:r>
            <w:del w:id="72" w:author="Huawei-shy" w:date="2024-04-17T09:39:00Z">
              <w:r w:rsidRPr="00EE315E" w:rsidDel="006A0FDD">
                <w:rPr>
                  <w:lang w:val="en-US" w:eastAsia="zh-CN"/>
                </w:rPr>
                <w:delText>2</w:delText>
              </w:r>
            </w:del>
            <w:ins w:id="73" w:author="Huawei-shy" w:date="2024-04-17T10:29:00Z">
              <w:r w:rsidR="005C7C1D">
                <w:rPr>
                  <w:lang w:val="en-US" w:eastAsia="zh-CN"/>
                </w:rPr>
                <w:t>4</w:t>
              </w:r>
            </w:ins>
            <w:r w:rsidRPr="00EE315E">
              <w:rPr>
                <w:lang w:val="en-US" w:eastAsia="zh-CN"/>
              </w:rPr>
              <w:t xml:space="preserve">: UE IP 2 is an IP address assigned by PSA, and is different </w:t>
            </w:r>
            <w:r w:rsidR="001B77C9" w:rsidRPr="00EE315E">
              <w:rPr>
                <w:rFonts w:hint="eastAsia"/>
                <w:lang w:val="en-US" w:eastAsia="zh-CN"/>
              </w:rPr>
              <w:t>from</w:t>
            </w:r>
            <w:r w:rsidRPr="00EE315E">
              <w:rPr>
                <w:lang w:val="en-US" w:eastAsia="zh-CN"/>
              </w:rPr>
              <w:t xml:space="preserve"> </w:t>
            </w:r>
            <w:r w:rsidR="00000F8C" w:rsidRPr="00EE315E">
              <w:rPr>
                <w:lang w:val="en-US" w:eastAsia="zh-CN"/>
              </w:rPr>
              <w:t xml:space="preserve">the </w:t>
            </w:r>
            <w:r w:rsidRPr="00EE315E">
              <w:rPr>
                <w:lang w:val="en-US" w:eastAsia="zh-CN"/>
              </w:rPr>
              <w:t>UE IP</w:t>
            </w:r>
            <w:r w:rsidR="00000F8C" w:rsidRPr="00EE315E">
              <w:rPr>
                <w:lang w:val="en-US" w:eastAsia="zh-CN"/>
              </w:rPr>
              <w:t xml:space="preserve"> included in the UL traffic</w:t>
            </w:r>
            <w:r w:rsidRPr="00EE315E">
              <w:rPr>
                <w:lang w:val="en-US" w:eastAsia="zh-CN"/>
              </w:rPr>
              <w:t>.</w:t>
            </w:r>
          </w:p>
          <w:p w14:paraId="09348802" w14:textId="6A99CEE4" w:rsidR="007B6350" w:rsidRPr="00EE315E" w:rsidRDefault="001703DF">
            <w:pPr>
              <w:pStyle w:val="TAN"/>
              <w:rPr>
                <w:lang w:val="en-US" w:eastAsia="zh-CN"/>
              </w:rPr>
            </w:pPr>
            <w:r w:rsidRPr="00EE315E">
              <w:rPr>
                <w:lang w:val="en-US" w:eastAsia="zh-CN"/>
              </w:rPr>
              <w:t xml:space="preserve">NOTE </w:t>
            </w:r>
            <w:del w:id="74" w:author="Huawei-shy" w:date="2024-04-17T09:39:00Z">
              <w:r w:rsidRPr="00EE315E" w:rsidDel="006A0FDD">
                <w:rPr>
                  <w:lang w:val="en-US" w:eastAsia="zh-CN"/>
                </w:rPr>
                <w:delText>3</w:delText>
              </w:r>
            </w:del>
            <w:ins w:id="75" w:author="Huawei-shy" w:date="2024-04-17T10:29:00Z">
              <w:r w:rsidR="005C7C1D">
                <w:rPr>
                  <w:lang w:val="en-US" w:eastAsia="zh-CN"/>
                </w:rPr>
                <w:t>5</w:t>
              </w:r>
            </w:ins>
            <w:r w:rsidRPr="00EE315E">
              <w:rPr>
                <w:lang w:val="en-US" w:eastAsia="zh-CN"/>
              </w:rPr>
              <w:t>: It is assumed that there is a tunnel configured between the L-PSA and EAS.</w:t>
            </w:r>
          </w:p>
          <w:p w14:paraId="08FC5644" w14:textId="6DC75D70" w:rsidR="0091326A" w:rsidRDefault="001703DF" w:rsidP="00D54645">
            <w:pPr>
              <w:pStyle w:val="TAN"/>
              <w:rPr>
                <w:ins w:id="76" w:author="Huawei-shy" w:date="2024-04-17T10:28:00Z"/>
                <w:rFonts w:eastAsiaTheme="minorEastAsia"/>
                <w:lang w:val="en-US" w:eastAsia="zh-CN"/>
              </w:rPr>
            </w:pPr>
            <w:r w:rsidRPr="00EE315E">
              <w:rPr>
                <w:rFonts w:eastAsiaTheme="minorEastAsia" w:hint="eastAsia"/>
                <w:lang w:val="en-US" w:eastAsia="zh-CN"/>
              </w:rPr>
              <w:t>N</w:t>
            </w:r>
            <w:r w:rsidRPr="00EE315E">
              <w:rPr>
                <w:rFonts w:eastAsiaTheme="minorEastAsia"/>
                <w:lang w:val="en-US" w:eastAsia="zh-CN"/>
              </w:rPr>
              <w:t xml:space="preserve">OTE </w:t>
            </w:r>
            <w:del w:id="77" w:author="Huawei-shy" w:date="2024-04-17T09:39:00Z">
              <w:r w:rsidRPr="00EE315E" w:rsidDel="006A0FDD">
                <w:rPr>
                  <w:rFonts w:eastAsiaTheme="minorEastAsia"/>
                  <w:lang w:val="en-US" w:eastAsia="zh-CN"/>
                </w:rPr>
                <w:delText>4</w:delText>
              </w:r>
            </w:del>
            <w:ins w:id="78" w:author="Huawei-shy" w:date="2024-04-17T10:29:00Z">
              <w:r w:rsidR="005C7C1D">
                <w:rPr>
                  <w:rFonts w:eastAsiaTheme="minorEastAsia"/>
                  <w:lang w:val="en-US" w:eastAsia="zh-CN"/>
                </w:rPr>
                <w:t>6</w:t>
              </w:r>
            </w:ins>
            <w:r w:rsidRPr="00EE315E">
              <w:rPr>
                <w:rFonts w:eastAsiaTheme="minorEastAsia"/>
                <w:lang w:val="en-US" w:eastAsia="zh-CN"/>
              </w:rPr>
              <w:t xml:space="preserve">: AS IP 2 is an IP address assigned by AS, and is different </w:t>
            </w:r>
            <w:r w:rsidR="00000F8C" w:rsidRPr="00EE315E">
              <w:rPr>
                <w:rFonts w:hint="eastAsia"/>
                <w:lang w:val="en-US" w:eastAsia="zh-CN"/>
              </w:rPr>
              <w:t>from</w:t>
            </w:r>
            <w:r w:rsidRPr="00EE315E">
              <w:rPr>
                <w:rFonts w:eastAsiaTheme="minorEastAsia"/>
                <w:lang w:val="en-US" w:eastAsia="zh-CN"/>
              </w:rPr>
              <w:t xml:space="preserve"> the IP address </w:t>
            </w:r>
            <w:r w:rsidR="00000F8C" w:rsidRPr="00EE315E">
              <w:rPr>
                <w:rFonts w:eastAsiaTheme="minorEastAsia"/>
                <w:lang w:val="en-US" w:eastAsia="zh-CN"/>
              </w:rPr>
              <w:t xml:space="preserve">of </w:t>
            </w:r>
            <w:r w:rsidRPr="00EE315E">
              <w:rPr>
                <w:rFonts w:eastAsiaTheme="minorEastAsia"/>
                <w:lang w:val="en-US" w:eastAsia="zh-CN"/>
              </w:rPr>
              <w:t>AS us</w:t>
            </w:r>
            <w:r>
              <w:rPr>
                <w:rFonts w:eastAsiaTheme="minorEastAsia"/>
                <w:lang w:val="en-US" w:eastAsia="zh-CN"/>
              </w:rPr>
              <w:t>ed to communicate with UE.</w:t>
            </w:r>
          </w:p>
          <w:p w14:paraId="3F527C95" w14:textId="23E3220D" w:rsidR="00263C3E" w:rsidRPr="00766CE9" w:rsidRDefault="00263C3E" w:rsidP="00D54645">
            <w:pPr>
              <w:pStyle w:val="TAN"/>
              <w:rPr>
                <w:rFonts w:eastAsiaTheme="minorEastAsia"/>
                <w:lang w:val="en-US" w:eastAsia="zh-CN"/>
              </w:rPr>
            </w:pPr>
          </w:p>
        </w:tc>
      </w:tr>
    </w:tbl>
    <w:p w14:paraId="521343F6" w14:textId="77777777" w:rsidR="007B6350" w:rsidRDefault="007B6350">
      <w:pPr>
        <w:rPr>
          <w:lang w:eastAsia="zh-CN"/>
        </w:rPr>
      </w:pPr>
    </w:p>
    <w:p w14:paraId="48231BC5" w14:textId="77777777" w:rsidR="007B6350" w:rsidRDefault="001703DF">
      <w:pPr>
        <w:pStyle w:val="TH"/>
        <w:rPr>
          <w:lang w:val="en-US" w:eastAsia="zh-CN"/>
        </w:rPr>
      </w:pPr>
      <w:r>
        <w:rPr>
          <w:lang w:val="en-US" w:eastAsia="zh-CN"/>
        </w:rPr>
        <w:lastRenderedPageBreak/>
        <w:t>Table 6.x.2-2 Traffic routing rule configured at ULCL/BP for each option</w:t>
      </w:r>
    </w:p>
    <w:tbl>
      <w:tblPr>
        <w:tblStyle w:val="af"/>
        <w:tblW w:w="7221" w:type="dxa"/>
        <w:jc w:val="center"/>
        <w:tblLook w:val="04A0" w:firstRow="1" w:lastRow="0" w:firstColumn="1" w:lastColumn="0" w:noHBand="0" w:noVBand="1"/>
      </w:tblPr>
      <w:tblGrid>
        <w:gridCol w:w="1555"/>
        <w:gridCol w:w="2835"/>
        <w:gridCol w:w="2831"/>
      </w:tblGrid>
      <w:tr w:rsidR="007B6350" w14:paraId="288280D5" w14:textId="77777777">
        <w:trPr>
          <w:jc w:val="center"/>
        </w:trPr>
        <w:tc>
          <w:tcPr>
            <w:tcW w:w="1555" w:type="dxa"/>
          </w:tcPr>
          <w:p w14:paraId="05ED2186" w14:textId="77777777" w:rsidR="007B6350" w:rsidRDefault="001703DF">
            <w:pPr>
              <w:pStyle w:val="TAH"/>
              <w:rPr>
                <w:lang w:val="en-US" w:eastAsia="zh-CN"/>
              </w:rPr>
            </w:pPr>
            <w:r>
              <w:rPr>
                <w:rFonts w:hint="eastAsia"/>
                <w:lang w:val="en-US" w:eastAsia="zh-CN"/>
              </w:rPr>
              <w:t>O</w:t>
            </w:r>
            <w:r>
              <w:rPr>
                <w:lang w:val="en-US" w:eastAsia="zh-CN"/>
              </w:rPr>
              <w:t>ptions</w:t>
            </w:r>
          </w:p>
        </w:tc>
        <w:tc>
          <w:tcPr>
            <w:tcW w:w="2835" w:type="dxa"/>
          </w:tcPr>
          <w:p w14:paraId="752BB3B2" w14:textId="77777777" w:rsidR="007B6350" w:rsidRDefault="001703DF">
            <w:pPr>
              <w:pStyle w:val="TAH"/>
              <w:rPr>
                <w:lang w:val="en-US" w:eastAsia="zh-CN"/>
              </w:rPr>
            </w:pPr>
            <w:r>
              <w:rPr>
                <w:lang w:val="en-US" w:eastAsia="zh-CN"/>
              </w:rPr>
              <w:t>Traffic from L-PSA</w:t>
            </w:r>
          </w:p>
        </w:tc>
        <w:tc>
          <w:tcPr>
            <w:tcW w:w="2831" w:type="dxa"/>
          </w:tcPr>
          <w:p w14:paraId="28999F56" w14:textId="77777777" w:rsidR="007B6350" w:rsidRDefault="001703DF">
            <w:pPr>
              <w:pStyle w:val="TAH"/>
              <w:rPr>
                <w:lang w:val="en-US" w:eastAsia="zh-CN"/>
              </w:rPr>
            </w:pPr>
            <w:r>
              <w:rPr>
                <w:lang w:val="en-US" w:eastAsia="zh-CN"/>
              </w:rPr>
              <w:t>Traffic from PSA</w:t>
            </w:r>
          </w:p>
        </w:tc>
      </w:tr>
      <w:tr w:rsidR="007B6350" w14:paraId="0A1FE37C" w14:textId="77777777">
        <w:trPr>
          <w:jc w:val="center"/>
        </w:trPr>
        <w:tc>
          <w:tcPr>
            <w:tcW w:w="1555" w:type="dxa"/>
          </w:tcPr>
          <w:p w14:paraId="01F03515" w14:textId="77777777" w:rsidR="0055183F" w:rsidRDefault="001703DF" w:rsidP="0055183F">
            <w:pPr>
              <w:pStyle w:val="TAL"/>
              <w:rPr>
                <w:ins w:id="79" w:author="Huawei-shy" w:date="2024-04-17T09:36:00Z"/>
                <w:b/>
                <w:lang w:val="en-US" w:eastAsia="zh-CN"/>
              </w:rPr>
            </w:pPr>
            <w:r>
              <w:rPr>
                <w:rFonts w:hint="eastAsia"/>
                <w:b/>
                <w:lang w:val="en-US" w:eastAsia="zh-CN"/>
              </w:rPr>
              <w:t>O</w:t>
            </w:r>
            <w:r>
              <w:rPr>
                <w:b/>
                <w:lang w:val="en-US" w:eastAsia="zh-CN"/>
              </w:rPr>
              <w:t>ption 1</w:t>
            </w:r>
          </w:p>
          <w:p w14:paraId="31953602" w14:textId="14A2A9FC" w:rsidR="007B6350" w:rsidRDefault="0055183F" w:rsidP="0055183F">
            <w:pPr>
              <w:pStyle w:val="TAL"/>
              <w:rPr>
                <w:b/>
                <w:lang w:val="en-US" w:eastAsia="zh-CN"/>
              </w:rPr>
            </w:pPr>
            <w:ins w:id="80" w:author="Huawei-shy" w:date="2024-04-17T09:36:00Z">
              <w:r>
                <w:rPr>
                  <w:rFonts w:eastAsiaTheme="minorEastAsia" w:hint="eastAsia"/>
                  <w:b/>
                  <w:lang w:val="en-US" w:eastAsia="zh-CN"/>
                </w:rPr>
                <w:t>(</w:t>
              </w:r>
              <w:r>
                <w:rPr>
                  <w:rFonts w:eastAsiaTheme="minorEastAsia"/>
                  <w:b/>
                  <w:lang w:val="en-US" w:eastAsia="zh-CN"/>
                </w:rPr>
                <w:t>sol#18)</w:t>
              </w:r>
            </w:ins>
          </w:p>
        </w:tc>
        <w:tc>
          <w:tcPr>
            <w:tcW w:w="2835" w:type="dxa"/>
          </w:tcPr>
          <w:p w14:paraId="4445C145" w14:textId="77777777" w:rsidR="007B6350" w:rsidRDefault="001703DF">
            <w:pPr>
              <w:pStyle w:val="TAL"/>
              <w:rPr>
                <w:lang w:val="en-US" w:eastAsia="zh-CN"/>
              </w:rPr>
            </w:pPr>
            <w:r>
              <w:rPr>
                <w:lang w:val="en-US" w:eastAsia="zh-CN"/>
              </w:rPr>
              <w:t>Target IP is UE IP address: Route to UE (RAN).</w:t>
            </w:r>
          </w:p>
          <w:p w14:paraId="4314460A" w14:textId="77777777" w:rsidR="007B6350" w:rsidRDefault="001703DF">
            <w:pPr>
              <w:pStyle w:val="TAL"/>
              <w:rPr>
                <w:lang w:val="en-US" w:eastAsia="zh-CN"/>
              </w:rPr>
            </w:pPr>
            <w:r>
              <w:rPr>
                <w:rFonts w:hint="eastAsia"/>
                <w:lang w:val="en-US" w:eastAsia="zh-CN"/>
              </w:rPr>
              <w:t>O</w:t>
            </w:r>
            <w:r>
              <w:rPr>
                <w:lang w:val="en-US" w:eastAsia="zh-CN"/>
              </w:rPr>
              <w:t>thers:</w:t>
            </w:r>
          </w:p>
          <w:p w14:paraId="7BCFBC87" w14:textId="77777777" w:rsidR="007B6350" w:rsidRDefault="001703DF">
            <w:pPr>
              <w:pStyle w:val="TAL"/>
              <w:rPr>
                <w:lang w:val="en-US" w:eastAsia="zh-CN"/>
              </w:rPr>
            </w:pPr>
            <w:r>
              <w:rPr>
                <w:lang w:val="en-US" w:eastAsia="zh-CN"/>
              </w:rPr>
              <w:t>Route to PSA.</w:t>
            </w:r>
          </w:p>
        </w:tc>
        <w:tc>
          <w:tcPr>
            <w:tcW w:w="2831" w:type="dxa"/>
          </w:tcPr>
          <w:p w14:paraId="6B809182" w14:textId="77777777" w:rsidR="007B6350" w:rsidRDefault="001703DF">
            <w:pPr>
              <w:pStyle w:val="TAL"/>
              <w:rPr>
                <w:lang w:val="en-US" w:eastAsia="zh-CN"/>
              </w:rPr>
            </w:pPr>
            <w:r>
              <w:rPr>
                <w:lang w:val="en-US" w:eastAsia="zh-CN"/>
              </w:rPr>
              <w:t>Target IP is UE IP address: Route to UE (RAN).</w:t>
            </w:r>
          </w:p>
          <w:p w14:paraId="3E5B1BD7" w14:textId="77777777" w:rsidR="007B6350" w:rsidRDefault="001703DF">
            <w:pPr>
              <w:pStyle w:val="TAL"/>
              <w:rPr>
                <w:lang w:val="en-US" w:eastAsia="zh-CN"/>
              </w:rPr>
            </w:pPr>
            <w:r>
              <w:rPr>
                <w:rFonts w:hint="eastAsia"/>
                <w:lang w:val="en-US" w:eastAsia="zh-CN"/>
              </w:rPr>
              <w:t>O</w:t>
            </w:r>
            <w:r>
              <w:rPr>
                <w:lang w:val="en-US" w:eastAsia="zh-CN"/>
              </w:rPr>
              <w:t>thers:</w:t>
            </w:r>
          </w:p>
          <w:p w14:paraId="4847EB6F" w14:textId="77777777" w:rsidR="007B6350" w:rsidRDefault="001703DF">
            <w:pPr>
              <w:pStyle w:val="TAL"/>
              <w:rPr>
                <w:lang w:val="en-US" w:eastAsia="zh-CN"/>
              </w:rPr>
            </w:pPr>
            <w:r>
              <w:rPr>
                <w:lang w:val="en-US" w:eastAsia="zh-CN"/>
              </w:rPr>
              <w:t>Route to L-PSA.</w:t>
            </w:r>
          </w:p>
        </w:tc>
      </w:tr>
      <w:tr w:rsidR="007B6350" w14:paraId="0CBC5B70" w14:textId="77777777">
        <w:trPr>
          <w:jc w:val="center"/>
        </w:trPr>
        <w:tc>
          <w:tcPr>
            <w:tcW w:w="1555" w:type="dxa"/>
          </w:tcPr>
          <w:p w14:paraId="1816EDBF" w14:textId="77777777" w:rsidR="0055183F" w:rsidRDefault="001703DF" w:rsidP="0055183F">
            <w:pPr>
              <w:pStyle w:val="TAL"/>
              <w:rPr>
                <w:ins w:id="81" w:author="Huawei-shy" w:date="2024-04-17T09:36:00Z"/>
                <w:b/>
                <w:lang w:val="en-US" w:eastAsia="zh-CN"/>
              </w:rPr>
            </w:pPr>
            <w:r>
              <w:rPr>
                <w:rFonts w:hint="eastAsia"/>
                <w:b/>
                <w:lang w:val="en-US" w:eastAsia="zh-CN"/>
              </w:rPr>
              <w:t>O</w:t>
            </w:r>
            <w:r>
              <w:rPr>
                <w:b/>
                <w:lang w:val="en-US" w:eastAsia="zh-CN"/>
              </w:rPr>
              <w:t>ption 2</w:t>
            </w:r>
          </w:p>
          <w:p w14:paraId="0466BD94" w14:textId="41068CF9" w:rsidR="007B6350" w:rsidRDefault="0055183F" w:rsidP="0055183F">
            <w:pPr>
              <w:pStyle w:val="TAL"/>
              <w:rPr>
                <w:b/>
                <w:lang w:val="en-US" w:eastAsia="zh-CN"/>
              </w:rPr>
            </w:pPr>
            <w:ins w:id="82" w:author="Huawei-shy" w:date="2024-04-17T09:36:00Z">
              <w:r>
                <w:rPr>
                  <w:rFonts w:eastAsiaTheme="minorEastAsia" w:hint="eastAsia"/>
                  <w:b/>
                  <w:lang w:val="en-US" w:eastAsia="zh-CN"/>
                </w:rPr>
                <w:t>(</w:t>
              </w:r>
              <w:r>
                <w:rPr>
                  <w:rFonts w:eastAsiaTheme="minorEastAsia"/>
                  <w:b/>
                  <w:lang w:val="en-US" w:eastAsia="zh-CN"/>
                </w:rPr>
                <w:t>sol#17)</w:t>
              </w:r>
            </w:ins>
          </w:p>
        </w:tc>
        <w:tc>
          <w:tcPr>
            <w:tcW w:w="2835" w:type="dxa"/>
          </w:tcPr>
          <w:p w14:paraId="74838CB6" w14:textId="77777777" w:rsidR="007B6350" w:rsidRDefault="001703DF">
            <w:pPr>
              <w:pStyle w:val="TAL"/>
              <w:rPr>
                <w:lang w:val="en-US" w:eastAsia="zh-CN"/>
              </w:rPr>
            </w:pPr>
            <w:r>
              <w:rPr>
                <w:lang w:val="en-US" w:eastAsia="zh-CN"/>
              </w:rPr>
              <w:t>Target IP is UE IP address: Route to UE (RAN).</w:t>
            </w:r>
          </w:p>
          <w:p w14:paraId="75BA19ED" w14:textId="77777777" w:rsidR="007B6350" w:rsidRDefault="001703DF">
            <w:pPr>
              <w:pStyle w:val="TAL"/>
              <w:rPr>
                <w:lang w:val="en-US" w:eastAsia="zh-CN"/>
              </w:rPr>
            </w:pPr>
            <w:r>
              <w:rPr>
                <w:rFonts w:hint="eastAsia"/>
                <w:lang w:val="en-US" w:eastAsia="zh-CN"/>
              </w:rPr>
              <w:t>O</w:t>
            </w:r>
            <w:r>
              <w:rPr>
                <w:lang w:val="en-US" w:eastAsia="zh-CN"/>
              </w:rPr>
              <w:t>thers:</w:t>
            </w:r>
          </w:p>
          <w:p w14:paraId="7F818404" w14:textId="77777777" w:rsidR="007B6350" w:rsidRDefault="001703DF">
            <w:pPr>
              <w:pStyle w:val="TAL"/>
              <w:rPr>
                <w:lang w:val="en-US" w:eastAsia="zh-CN"/>
              </w:rPr>
            </w:pPr>
            <w:r>
              <w:rPr>
                <w:lang w:val="en-US" w:eastAsia="zh-CN"/>
              </w:rPr>
              <w:t>Route to PSA.</w:t>
            </w:r>
          </w:p>
        </w:tc>
        <w:tc>
          <w:tcPr>
            <w:tcW w:w="2831" w:type="dxa"/>
          </w:tcPr>
          <w:p w14:paraId="26B29573" w14:textId="77777777" w:rsidR="007B6350" w:rsidRDefault="001703DF">
            <w:pPr>
              <w:pStyle w:val="TAL"/>
              <w:rPr>
                <w:lang w:val="en-US" w:eastAsia="zh-CN"/>
              </w:rPr>
            </w:pPr>
            <w:r>
              <w:rPr>
                <w:lang w:val="en-US" w:eastAsia="zh-CN"/>
              </w:rPr>
              <w:t>Source IP is AS IP:</w:t>
            </w:r>
          </w:p>
          <w:p w14:paraId="2C1C2A54" w14:textId="2CD4BFE0" w:rsidR="007B6350" w:rsidRPr="003E7B0D" w:rsidRDefault="001703DF">
            <w:pPr>
              <w:pStyle w:val="TAL"/>
              <w:rPr>
                <w:rFonts w:eastAsiaTheme="minorEastAsia"/>
                <w:lang w:val="en-US" w:eastAsia="zh-CN"/>
              </w:rPr>
            </w:pPr>
            <w:r>
              <w:rPr>
                <w:lang w:val="en-US" w:eastAsia="zh-CN"/>
              </w:rPr>
              <w:t>Route to L-PSA</w:t>
            </w:r>
            <w:r w:rsidR="003E7B0D">
              <w:rPr>
                <w:lang w:val="en-US" w:eastAsia="zh-CN"/>
              </w:rPr>
              <w:t xml:space="preserve"> for specific source AS IP</w:t>
            </w:r>
          </w:p>
          <w:p w14:paraId="4F90B247" w14:textId="77777777" w:rsidR="007B6350" w:rsidRDefault="001703DF">
            <w:pPr>
              <w:pStyle w:val="TAL"/>
              <w:rPr>
                <w:lang w:val="en-US" w:eastAsia="zh-CN"/>
              </w:rPr>
            </w:pPr>
            <w:r>
              <w:rPr>
                <w:rFonts w:hint="eastAsia"/>
                <w:lang w:val="en-US" w:eastAsia="zh-CN"/>
              </w:rPr>
              <w:t>O</w:t>
            </w:r>
            <w:r>
              <w:rPr>
                <w:lang w:val="en-US" w:eastAsia="zh-CN"/>
              </w:rPr>
              <w:t>thers:</w:t>
            </w:r>
          </w:p>
          <w:p w14:paraId="7D143EDB" w14:textId="77777777" w:rsidR="007B6350" w:rsidRDefault="001703DF">
            <w:pPr>
              <w:pStyle w:val="TAL"/>
              <w:rPr>
                <w:lang w:val="en-US" w:eastAsia="zh-CN"/>
              </w:rPr>
            </w:pPr>
            <w:r>
              <w:rPr>
                <w:lang w:val="en-US" w:eastAsia="zh-CN"/>
              </w:rPr>
              <w:t>Route to UE (RAN).</w:t>
            </w:r>
          </w:p>
        </w:tc>
      </w:tr>
      <w:tr w:rsidR="007B6350" w14:paraId="7673CDE9" w14:textId="77777777">
        <w:trPr>
          <w:jc w:val="center"/>
        </w:trPr>
        <w:tc>
          <w:tcPr>
            <w:tcW w:w="1555" w:type="dxa"/>
          </w:tcPr>
          <w:p w14:paraId="3CEDA1AC" w14:textId="77777777" w:rsidR="007B6350" w:rsidRDefault="001703DF">
            <w:pPr>
              <w:pStyle w:val="TAL"/>
              <w:rPr>
                <w:ins w:id="83" w:author="Huawei-shy" w:date="2024-04-17T09:36:00Z"/>
                <w:b/>
                <w:lang w:val="en-US" w:eastAsia="zh-CN"/>
              </w:rPr>
            </w:pPr>
            <w:r>
              <w:rPr>
                <w:rFonts w:hint="eastAsia"/>
                <w:b/>
                <w:lang w:val="en-US" w:eastAsia="zh-CN"/>
              </w:rPr>
              <w:t>O</w:t>
            </w:r>
            <w:r>
              <w:rPr>
                <w:b/>
                <w:lang w:val="en-US" w:eastAsia="zh-CN"/>
              </w:rPr>
              <w:t>ption 3</w:t>
            </w:r>
          </w:p>
          <w:p w14:paraId="310C7F2D" w14:textId="03602006" w:rsidR="0055183F" w:rsidRPr="0055183F" w:rsidRDefault="0055183F">
            <w:pPr>
              <w:pStyle w:val="TAL"/>
              <w:rPr>
                <w:rFonts w:eastAsiaTheme="minorEastAsia"/>
                <w:b/>
                <w:lang w:val="en-US" w:eastAsia="zh-CN"/>
                <w:rPrChange w:id="84" w:author="Huawei-shy" w:date="2024-04-17T09:36:00Z">
                  <w:rPr>
                    <w:b/>
                    <w:lang w:val="en-US" w:eastAsia="zh-CN"/>
                  </w:rPr>
                </w:rPrChange>
              </w:rPr>
            </w:pPr>
            <w:ins w:id="85" w:author="Huawei-shy" w:date="2024-04-17T09:36:00Z">
              <w:r>
                <w:rPr>
                  <w:rFonts w:eastAsiaTheme="minorEastAsia" w:hint="eastAsia"/>
                  <w:b/>
                  <w:lang w:val="en-US" w:eastAsia="zh-CN"/>
                </w:rPr>
                <w:t>(</w:t>
              </w:r>
              <w:r>
                <w:rPr>
                  <w:rFonts w:eastAsiaTheme="minorEastAsia"/>
                  <w:b/>
                  <w:lang w:val="en-US" w:eastAsia="zh-CN"/>
                </w:rPr>
                <w:t>sol#19)</w:t>
              </w:r>
            </w:ins>
          </w:p>
        </w:tc>
        <w:tc>
          <w:tcPr>
            <w:tcW w:w="2835" w:type="dxa"/>
          </w:tcPr>
          <w:p w14:paraId="4777B09F" w14:textId="77777777" w:rsidR="007B6350" w:rsidRDefault="001703DF">
            <w:pPr>
              <w:pStyle w:val="TAL"/>
              <w:rPr>
                <w:lang w:val="en-US" w:eastAsia="zh-CN"/>
              </w:rPr>
            </w:pPr>
            <w:r>
              <w:rPr>
                <w:lang w:val="en-US" w:eastAsia="zh-CN"/>
              </w:rPr>
              <w:t>Target IP is UE IP address: Route to UE (RAN).</w:t>
            </w:r>
          </w:p>
          <w:p w14:paraId="55BFA458" w14:textId="77777777" w:rsidR="007B6350" w:rsidRDefault="001703DF">
            <w:pPr>
              <w:pStyle w:val="TAL"/>
              <w:rPr>
                <w:lang w:val="en-US" w:eastAsia="zh-CN"/>
              </w:rPr>
            </w:pPr>
            <w:r>
              <w:rPr>
                <w:rFonts w:hint="eastAsia"/>
                <w:lang w:val="en-US" w:eastAsia="zh-CN"/>
              </w:rPr>
              <w:t>O</w:t>
            </w:r>
            <w:r>
              <w:rPr>
                <w:lang w:val="en-US" w:eastAsia="zh-CN"/>
              </w:rPr>
              <w:t>thers:</w:t>
            </w:r>
          </w:p>
          <w:p w14:paraId="3410A2FB" w14:textId="77777777" w:rsidR="007B6350" w:rsidRDefault="001703DF">
            <w:pPr>
              <w:pStyle w:val="TAL"/>
              <w:rPr>
                <w:lang w:val="en-US" w:eastAsia="zh-CN"/>
              </w:rPr>
            </w:pPr>
            <w:r>
              <w:rPr>
                <w:lang w:val="en-US" w:eastAsia="zh-CN"/>
              </w:rPr>
              <w:t>Route to PSA.</w:t>
            </w:r>
          </w:p>
        </w:tc>
        <w:tc>
          <w:tcPr>
            <w:tcW w:w="2831" w:type="dxa"/>
          </w:tcPr>
          <w:p w14:paraId="7D4936F2" w14:textId="77777777" w:rsidR="007B6350" w:rsidRDefault="001703DF">
            <w:pPr>
              <w:pStyle w:val="TAL"/>
              <w:rPr>
                <w:lang w:val="en-US" w:eastAsia="zh-CN"/>
              </w:rPr>
            </w:pPr>
            <w:r>
              <w:rPr>
                <w:lang w:val="en-US" w:eastAsia="zh-CN"/>
              </w:rPr>
              <w:t>Source IP is AS IP</w:t>
            </w:r>
            <w:r w:rsidR="00A731A6">
              <w:rPr>
                <w:lang w:val="en-US" w:eastAsia="zh-CN"/>
              </w:rPr>
              <w:t xml:space="preserve"> 2</w:t>
            </w:r>
            <w:r>
              <w:rPr>
                <w:lang w:val="en-US" w:eastAsia="zh-CN"/>
              </w:rPr>
              <w:t>:</w:t>
            </w:r>
          </w:p>
          <w:p w14:paraId="7CCDD1DB" w14:textId="77777777" w:rsidR="007B6350" w:rsidRDefault="001703DF">
            <w:pPr>
              <w:pStyle w:val="TAL"/>
              <w:rPr>
                <w:lang w:val="en-US" w:eastAsia="zh-CN"/>
              </w:rPr>
            </w:pPr>
            <w:r>
              <w:rPr>
                <w:lang w:val="en-US" w:eastAsia="zh-CN"/>
              </w:rPr>
              <w:t>Route to L-PSA</w:t>
            </w:r>
          </w:p>
          <w:p w14:paraId="7EF8A6C8" w14:textId="77777777" w:rsidR="007B6350" w:rsidRDefault="001703DF">
            <w:pPr>
              <w:pStyle w:val="TAL"/>
              <w:rPr>
                <w:lang w:val="en-US" w:eastAsia="zh-CN"/>
              </w:rPr>
            </w:pPr>
            <w:r>
              <w:rPr>
                <w:rFonts w:hint="eastAsia"/>
                <w:lang w:val="en-US" w:eastAsia="zh-CN"/>
              </w:rPr>
              <w:t>O</w:t>
            </w:r>
            <w:r>
              <w:rPr>
                <w:lang w:val="en-US" w:eastAsia="zh-CN"/>
              </w:rPr>
              <w:t>thers:</w:t>
            </w:r>
          </w:p>
          <w:p w14:paraId="242339F9" w14:textId="77777777" w:rsidR="007B6350" w:rsidRDefault="001703DF">
            <w:pPr>
              <w:pStyle w:val="TAL"/>
              <w:rPr>
                <w:lang w:val="en-US" w:eastAsia="zh-CN"/>
              </w:rPr>
            </w:pPr>
            <w:r>
              <w:rPr>
                <w:lang w:val="en-US" w:eastAsia="zh-CN"/>
              </w:rPr>
              <w:t>Route to UE (RAN).</w:t>
            </w:r>
          </w:p>
        </w:tc>
      </w:tr>
    </w:tbl>
    <w:bookmarkEnd w:id="23"/>
    <w:p w14:paraId="65F27BD6" w14:textId="63A1F285" w:rsidR="003E7B0D" w:rsidRDefault="003E7B0D" w:rsidP="003E7B0D">
      <w:pPr>
        <w:pStyle w:val="EditorsNote"/>
        <w:spacing w:beforeLines="50" w:before="120"/>
        <w:ind w:left="900" w:hangingChars="450" w:hanging="900"/>
        <w:rPr>
          <w:ins w:id="86" w:author="Huawei-shy" w:date="2024-04-17T10:34:00Z"/>
          <w:color w:val="auto"/>
        </w:rPr>
      </w:pPr>
      <w:r w:rsidRPr="003E7B0D">
        <w:rPr>
          <w:color w:val="auto"/>
        </w:rPr>
        <w:t xml:space="preserve">NOTE 1: </w:t>
      </w:r>
      <w:r>
        <w:rPr>
          <w:color w:val="auto"/>
        </w:rPr>
        <w:t xml:space="preserve"> </w:t>
      </w:r>
      <w:r w:rsidRPr="003E7B0D">
        <w:rPr>
          <w:color w:val="auto"/>
        </w:rPr>
        <w:t>Option 2 and 3 assume the EAS can do IP replacement for the UL and DL traffic.</w:t>
      </w:r>
    </w:p>
    <w:p w14:paraId="51F329E0" w14:textId="56E1B9F2" w:rsidR="00412BDB" w:rsidRDefault="00412BDB" w:rsidP="003E7B0D">
      <w:pPr>
        <w:pStyle w:val="EditorsNote"/>
        <w:spacing w:beforeLines="50" w:before="120"/>
        <w:ind w:left="900" w:hangingChars="450" w:hanging="900"/>
        <w:rPr>
          <w:ins w:id="87" w:author="Huawei-shy" w:date="2024-04-18T18:40:00Z"/>
          <w:rFonts w:eastAsiaTheme="minorEastAsia"/>
          <w:color w:val="auto"/>
          <w:lang w:eastAsia="zh-CN"/>
        </w:rPr>
      </w:pPr>
      <w:ins w:id="88" w:author="Huawei-shy" w:date="2024-04-17T10:34:00Z">
        <w:r>
          <w:rPr>
            <w:rFonts w:eastAsiaTheme="minorEastAsia" w:hint="eastAsia"/>
            <w:color w:val="auto"/>
            <w:lang w:eastAsia="zh-CN"/>
          </w:rPr>
          <w:t>N</w:t>
        </w:r>
        <w:r>
          <w:rPr>
            <w:rFonts w:eastAsiaTheme="minorEastAsia"/>
            <w:color w:val="auto"/>
            <w:lang w:eastAsia="zh-CN"/>
          </w:rPr>
          <w:t xml:space="preserve">OTE </w:t>
        </w:r>
      </w:ins>
      <w:ins w:id="89" w:author="Huawei-shy" w:date="2024-04-17T11:41:00Z">
        <w:r w:rsidR="00AC71BA">
          <w:rPr>
            <w:rFonts w:eastAsiaTheme="minorEastAsia"/>
            <w:color w:val="auto"/>
            <w:lang w:eastAsia="zh-CN"/>
          </w:rPr>
          <w:t>2</w:t>
        </w:r>
      </w:ins>
      <w:ins w:id="90" w:author="Huawei-shy" w:date="2024-04-17T10:34:00Z">
        <w:r>
          <w:rPr>
            <w:rFonts w:eastAsiaTheme="minorEastAsia"/>
            <w:color w:val="auto"/>
            <w:lang w:eastAsia="zh-CN"/>
          </w:rPr>
          <w:t xml:space="preserve">: Option 3 assumes the AS </w:t>
        </w:r>
      </w:ins>
      <w:ins w:id="91" w:author="Huawei-shy" w:date="2024-04-17T10:35:00Z">
        <w:r>
          <w:rPr>
            <w:rFonts w:eastAsiaTheme="minorEastAsia"/>
            <w:color w:val="auto"/>
            <w:lang w:eastAsia="zh-CN"/>
          </w:rPr>
          <w:t>can assign two IP addresses, one is for directly communicate with UE and the other is for communicate</w:t>
        </w:r>
      </w:ins>
      <w:ins w:id="92" w:author="Huawei-shy" w:date="2024-04-17T10:36:00Z">
        <w:r>
          <w:rPr>
            <w:rFonts w:eastAsiaTheme="minorEastAsia"/>
            <w:color w:val="auto"/>
            <w:lang w:eastAsia="zh-CN"/>
          </w:rPr>
          <w:t xml:space="preserve"> with EAS.</w:t>
        </w:r>
      </w:ins>
    </w:p>
    <w:p w14:paraId="2CA76CC1" w14:textId="0092CC55" w:rsidR="00B76EB7" w:rsidRPr="00412BDB" w:rsidRDefault="00B76EB7" w:rsidP="003E7B0D">
      <w:pPr>
        <w:pStyle w:val="EditorsNote"/>
        <w:spacing w:beforeLines="50" w:before="120"/>
        <w:ind w:left="900" w:hangingChars="450" w:hanging="900"/>
        <w:rPr>
          <w:rFonts w:eastAsiaTheme="minorEastAsia"/>
          <w:color w:val="auto"/>
          <w:lang w:eastAsia="zh-CN"/>
          <w:rPrChange w:id="93" w:author="Huawei-shy" w:date="2024-04-17T10:34:00Z">
            <w:rPr>
              <w:color w:val="auto"/>
            </w:rPr>
          </w:rPrChange>
        </w:rPr>
      </w:pPr>
      <w:ins w:id="94" w:author="Huawei-shy" w:date="2024-04-18T18:40:00Z">
        <w:r w:rsidRPr="00B76EB7">
          <w:rPr>
            <w:rFonts w:eastAsiaTheme="minorEastAsia"/>
            <w:color w:val="auto"/>
            <w:highlight w:val="green"/>
            <w:lang w:eastAsia="zh-CN"/>
            <w:rPrChange w:id="95" w:author="Huawei-shy" w:date="2024-04-18T18:41:00Z">
              <w:rPr>
                <w:rFonts w:eastAsiaTheme="minorEastAsia"/>
                <w:color w:val="auto"/>
                <w:lang w:eastAsia="zh-CN"/>
              </w:rPr>
            </w:rPrChange>
          </w:rPr>
          <w:t>NOTE 3: Option 3 assumes EAS IP 2 is preconfigured in 5GC for traffic detection.</w:t>
        </w:r>
      </w:ins>
    </w:p>
    <w:p w14:paraId="088E0511" w14:textId="2285AC6B" w:rsidR="007B6350" w:rsidRDefault="003E7B0D" w:rsidP="003E7B0D">
      <w:pPr>
        <w:pStyle w:val="3"/>
        <w:rPr>
          <w:lang w:val="en-US"/>
        </w:rPr>
      </w:pPr>
      <w:r>
        <w:rPr>
          <w:lang w:val="en-US"/>
        </w:rPr>
        <w:t xml:space="preserve"> </w:t>
      </w:r>
      <w:r w:rsidR="001703DF">
        <w:rPr>
          <w:lang w:val="en-US"/>
        </w:rPr>
        <w:t>6.x.</w:t>
      </w:r>
      <w:r w:rsidR="001703DF">
        <w:rPr>
          <w:lang w:val="en-US" w:eastAsia="zh-CN"/>
        </w:rPr>
        <w:t>3</w:t>
      </w:r>
      <w:r w:rsidR="001703DF">
        <w:rPr>
          <w:lang w:val="en-US"/>
        </w:rPr>
        <w:tab/>
        <w:t>Procedures</w:t>
      </w:r>
    </w:p>
    <w:p w14:paraId="4B6508C9" w14:textId="77777777" w:rsidR="007B6350" w:rsidRDefault="001703DF">
      <w:pPr>
        <w:pStyle w:val="TF"/>
        <w:rPr>
          <w:rFonts w:eastAsiaTheme="minorEastAsia"/>
          <w:lang w:val="en-GB" w:eastAsia="zh-CN"/>
        </w:rPr>
      </w:pPr>
      <w:r>
        <w:rPr>
          <w:noProof/>
          <w:lang w:val="en-US" w:eastAsia="zh-CN"/>
        </w:rPr>
        <mc:AlternateContent>
          <mc:Choice Requires="wps">
            <w:drawing>
              <wp:anchor distT="0" distB="0" distL="114300" distR="114300" simplePos="0" relativeHeight="251661312" behindDoc="0" locked="0" layoutInCell="1" allowOverlap="1" wp14:anchorId="5FFBF8F9" wp14:editId="608B4883">
                <wp:simplePos x="0" y="0"/>
                <wp:positionH relativeFrom="column">
                  <wp:posOffset>1612900</wp:posOffset>
                </wp:positionH>
                <wp:positionV relativeFrom="paragraph">
                  <wp:posOffset>946785</wp:posOffset>
                </wp:positionV>
                <wp:extent cx="2667635" cy="57785"/>
                <wp:effectExtent l="38100" t="76200" r="0" b="38100"/>
                <wp:wrapNone/>
                <wp:docPr id="35" name="Freeform 55"/>
                <wp:cNvGraphicFramePr/>
                <a:graphic xmlns:a="http://schemas.openxmlformats.org/drawingml/2006/main">
                  <a:graphicData uri="http://schemas.microsoft.com/office/word/2010/wordprocessingShape">
                    <wps:wsp>
                      <wps:cNvSpPr/>
                      <wps:spPr bwMode="auto">
                        <a:xfrm>
                          <a:off x="0" y="0"/>
                          <a:ext cx="2667525" cy="57697"/>
                        </a:xfrm>
                        <a:custGeom>
                          <a:avLst/>
                          <a:gdLst>
                            <a:gd name="T0" fmla="*/ 3456000 w 3456000"/>
                            <a:gd name="T1" fmla="*/ 0 h 6000"/>
                            <a:gd name="T2" fmla="*/ 0 w 3456000"/>
                            <a:gd name="T3" fmla="*/ 0 h 6000"/>
                          </a:gdLst>
                          <a:ahLst/>
                          <a:cxnLst>
                            <a:cxn ang="0">
                              <a:pos x="T0" y="T1"/>
                            </a:cxn>
                            <a:cxn ang="0">
                              <a:pos x="T2" y="T3"/>
                            </a:cxn>
                          </a:cxnLst>
                          <a:rect l="0" t="0" r="r" b="b"/>
                          <a:pathLst>
                            <a:path w="3456000" h="6000" fill="none">
                              <a:moveTo>
                                <a:pt x="345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55" o:spid="_x0000_s1026" o:spt="100" style="position:absolute;left:0pt;margin-left:127pt;margin-top:74.55pt;height:4.55pt;width:210.05pt;z-index:251661312;mso-width-relative:page;mso-height-relative:page;" filled="f" stroked="t" coordsize="3456000,6000" o:gfxdata="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" path="m3456000,0nfl0,0e">
                <v:path o:connectlocs="2667525,0;0,0" o:connectangles="0,0"/>
                <v:fill on="f" focussize="0,0"/>
                <v:stroke weight="0.47244094488189pt" color="#000000 [3229]" joinstyle="round" endarrow="block"/>
                <v:imagedata o:title=""/>
                <o:lock v:ext="edit" aspectratio="f"/>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5A69C48C" wp14:editId="26A60B79">
                <wp:simplePos x="0" y="0"/>
                <wp:positionH relativeFrom="column">
                  <wp:posOffset>829310</wp:posOffset>
                </wp:positionH>
                <wp:positionV relativeFrom="paragraph">
                  <wp:posOffset>1043940</wp:posOffset>
                </wp:positionV>
                <wp:extent cx="2983230" cy="213995"/>
                <wp:effectExtent l="0" t="0" r="27305" b="15240"/>
                <wp:wrapNone/>
                <wp:docPr id="95" name="Rectangle"/>
                <wp:cNvGraphicFramePr/>
                <a:graphic xmlns:a="http://schemas.openxmlformats.org/drawingml/2006/main">
                  <a:graphicData uri="http://schemas.microsoft.com/office/word/2010/wordprocessingShape">
                    <wps:wsp>
                      <wps:cNvSpPr/>
                      <wps:spPr bwMode="auto">
                        <a:xfrm>
                          <a:off x="0" y="0"/>
                          <a:ext cx="2983044" cy="213768"/>
                        </a:xfrm>
                        <a:custGeom>
                          <a:avLst/>
                          <a:gdLst>
                            <a:gd name="T0" fmla="*/ 0 w 5856000"/>
                            <a:gd name="T1" fmla="*/ 159000 h 318000"/>
                            <a:gd name="T2" fmla="*/ 2928000 w 5856000"/>
                            <a:gd name="T3" fmla="*/ 0 h 318000"/>
                            <a:gd name="T4" fmla="*/ 5856000 w 5856000"/>
                            <a:gd name="T5" fmla="*/ 159000 h 318000"/>
                            <a:gd name="T6" fmla="*/ 2928000 w 5856000"/>
                            <a:gd name="T7" fmla="*/ 318000 h 318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56000" h="318000" stroke="0">
                              <a:moveTo>
                                <a:pt x="0" y="0"/>
                              </a:moveTo>
                              <a:lnTo>
                                <a:pt x="5856000" y="0"/>
                              </a:lnTo>
                              <a:lnTo>
                                <a:pt x="5856000" y="318000"/>
                              </a:lnTo>
                              <a:lnTo>
                                <a:pt x="0" y="318000"/>
                              </a:lnTo>
                              <a:lnTo>
                                <a:pt x="0" y="0"/>
                              </a:lnTo>
                              <a:close/>
                            </a:path>
                            <a:path w="5856000" h="318000" fill="none">
                              <a:moveTo>
                                <a:pt x="0" y="0"/>
                              </a:moveTo>
                              <a:lnTo>
                                <a:pt x="5856000" y="0"/>
                              </a:lnTo>
                              <a:lnTo>
                                <a:pt x="5856000" y="318000"/>
                              </a:lnTo>
                              <a:lnTo>
                                <a:pt x="0" y="318000"/>
                              </a:lnTo>
                              <a:lnTo>
                                <a:pt x="0" y="0"/>
                              </a:lnTo>
                              <a:close/>
                            </a:path>
                          </a:pathLst>
                        </a:custGeom>
                        <a:solidFill>
                          <a:srgbClr val="FFFFFF"/>
                        </a:solidFill>
                        <a:ln w="6000">
                          <a:solidFill>
                            <a:srgbClr val="323232"/>
                          </a:solidFill>
                          <a:prstDash val="solid"/>
                          <a:round/>
                        </a:ln>
                      </wps:spPr>
                      <wps:txbx>
                        <w:txbxContent>
                          <w:p w14:paraId="08A22AD1"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2</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Packet detection and IP replacement configuration</w:t>
                            </w:r>
                          </w:p>
                          <w:p w14:paraId="50514168" w14:textId="77777777" w:rsidR="007B6350" w:rsidRDefault="007B6350">
                            <w:pPr>
                              <w:jc w:val="center"/>
                            </w:pPr>
                          </w:p>
                        </w:txbxContent>
                      </wps:txbx>
                      <wps:bodyPr rot="0" vert="horz" wrap="square" lIns="91440" tIns="45720" rIns="91440" bIns="45720" anchor="t" anchorCtr="0" upright="1">
                        <a:noAutofit/>
                      </wps:bodyPr>
                    </wps:wsp>
                  </a:graphicData>
                </a:graphic>
              </wp:anchor>
            </w:drawing>
          </mc:Choice>
          <mc:Fallback>
            <w:pict>
              <v:shape w14:anchorId="5A69C48C" id="Rectangle" o:spid="_x0000_s1026" style="position:absolute;left:0;text-align:left;margin-left:65.3pt;margin-top:82.2pt;width:234.9pt;height:16.8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5856000,318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" adj="-11796480,,5400" path="m,nsl5856000,r,318000l,318000,,xem,nfl5856000,r,318000l,318000,,xe" strokecolor="#323232" strokeweight=".16667mm">
                <v:stroke joinstyle="round"/>
                <v:formulas/>
                <v:path arrowok="t" o:connecttype="custom" o:connectlocs="0,106884;1491522,0;2983044,106884;1491522,213768" o:connectangles="0,0,0,0" textboxrect="0,0,5856000,318000"/>
                <v:textbox>
                  <w:txbxContent>
                    <w:p w14:paraId="08A22AD1"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2</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Packet detection and IP replacement configuration</w:t>
                      </w:r>
                    </w:p>
                    <w:p w14:paraId="50514168" w14:textId="77777777" w:rsidR="007B6350" w:rsidRDefault="007B6350">
                      <w:pPr>
                        <w:jc w:val="center"/>
                      </w:pPr>
                    </w:p>
                  </w:txbxContent>
                </v:textbox>
              </v:shape>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4B12E7EA" wp14:editId="2F57D65F">
                <wp:simplePos x="0" y="0"/>
                <wp:positionH relativeFrom="column">
                  <wp:posOffset>497840</wp:posOffset>
                </wp:positionH>
                <wp:positionV relativeFrom="paragraph">
                  <wp:posOffset>823595</wp:posOffset>
                </wp:positionV>
                <wp:extent cx="3161665" cy="213995"/>
                <wp:effectExtent l="0" t="0" r="1270" b="0"/>
                <wp:wrapNone/>
                <wp:docPr id="92" name="Tex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1400" cy="213768"/>
                        </a:xfrm>
                        <a:prstGeom prst="rect">
                          <a:avLst/>
                        </a:prstGeom>
                        <a:noFill/>
                        <a:ln>
                          <a:noFill/>
                        </a:ln>
                      </wps:spPr>
                      <wps:txbx>
                        <w:txbxContent>
                          <w:p w14:paraId="3A34907E"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1</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 xml:space="preserve">AF request for </w:t>
                            </w:r>
                            <w:r>
                              <w:rPr>
                                <w:rFonts w:ascii="微软雅黑" w:eastAsia="微软雅黑" w:hAnsi="微软雅黑" w:hint="eastAsia"/>
                                <w:color w:val="191919"/>
                                <w:sz w:val="13"/>
                                <w:szCs w:val="13"/>
                              </w:rPr>
                              <w:t xml:space="preserve">local traffic routing </w:t>
                            </w:r>
                          </w:p>
                        </w:txbxContent>
                      </wps:txbx>
                      <wps:bodyPr rot="0" vert="horz" wrap="square" lIns="22860" tIns="22860" rIns="22860" bIns="22860" anchor="ctr" anchorCtr="0" upright="1">
                        <a:noAutofit/>
                      </wps:bodyPr>
                    </wps:wsp>
                  </a:graphicData>
                </a:graphic>
              </wp:anchor>
            </w:drawing>
          </mc:Choice>
          <mc:Fallback>
            <w:pict>
              <v:shapetype w14:anchorId="4B12E7EA" id="_x0000_t202" coordsize="21600,21600" o:spt="202" path="m,l,21600r21600,l21600,xe">
                <v:stroke joinstyle="miter"/>
                <v:path gradientshapeok="t" o:connecttype="rect"/>
              </v:shapetype>
              <v:shape id="Text 41" o:spid="_x0000_s1027" type="#_x0000_t202" style="position:absolute;left:0;text-align:left;margin-left:39.2pt;margin-top:64.85pt;width:248.95pt;height:16.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" filled="f" stroked="f">
                <v:textbox inset="1.8pt,1.8pt,1.8pt,1.8pt">
                  <w:txbxContent>
                    <w:p w14:paraId="3A34907E"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1</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 xml:space="preserve">AF request for </w:t>
                      </w:r>
                      <w:r>
                        <w:rPr>
                          <w:rFonts w:ascii="微软雅黑" w:eastAsia="微软雅黑" w:hAnsi="微软雅黑" w:hint="eastAsia"/>
                          <w:color w:val="191919"/>
                          <w:sz w:val="13"/>
                          <w:szCs w:val="13"/>
                        </w:rPr>
                        <w:t xml:space="preserve">local traffic routing </w:t>
                      </w:r>
                    </w:p>
                  </w:txbxContent>
                </v:textbox>
              </v:shape>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57C7D699" wp14:editId="28808E7D">
                <wp:simplePos x="0" y="0"/>
                <wp:positionH relativeFrom="column">
                  <wp:posOffset>967740</wp:posOffset>
                </wp:positionH>
                <wp:positionV relativeFrom="paragraph">
                  <wp:posOffset>963295</wp:posOffset>
                </wp:positionV>
                <wp:extent cx="640080" cy="45720"/>
                <wp:effectExtent l="38100" t="76200" r="0" b="50165"/>
                <wp:wrapNone/>
                <wp:docPr id="36" name="Freeform 55"/>
                <wp:cNvGraphicFramePr/>
                <a:graphic xmlns:a="http://schemas.openxmlformats.org/drawingml/2006/main">
                  <a:graphicData uri="http://schemas.microsoft.com/office/word/2010/wordprocessingShape">
                    <wps:wsp>
                      <wps:cNvSpPr/>
                      <wps:spPr bwMode="auto">
                        <a:xfrm>
                          <a:off x="0" y="0"/>
                          <a:ext cx="639789" cy="45719"/>
                        </a:xfrm>
                        <a:custGeom>
                          <a:avLst/>
                          <a:gdLst>
                            <a:gd name="T0" fmla="*/ 3456000 w 3456000"/>
                            <a:gd name="T1" fmla="*/ 0 h 6000"/>
                            <a:gd name="T2" fmla="*/ 0 w 3456000"/>
                            <a:gd name="T3" fmla="*/ 0 h 6000"/>
                          </a:gdLst>
                          <a:ahLst/>
                          <a:cxnLst>
                            <a:cxn ang="0">
                              <a:pos x="T0" y="T1"/>
                            </a:cxn>
                            <a:cxn ang="0">
                              <a:pos x="T2" y="T3"/>
                            </a:cxn>
                          </a:cxnLst>
                          <a:rect l="0" t="0" r="r" b="b"/>
                          <a:pathLst>
                            <a:path w="3456000" h="6000" fill="none">
                              <a:moveTo>
                                <a:pt x="345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55" o:spid="_x0000_s1026" o:spt="100" style="position:absolute;left:0pt;margin-left:76.2pt;margin-top:75.85pt;height:3.6pt;width:50.4pt;z-index:251662336;mso-width-relative:page;mso-height-relative:page;" filled="f" stroked="t" coordsize="3456000,6000" o:gfxdata="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" path="m3456000,0nfl0,0e">
                <v:path o:connectlocs="639789,0;0,0" o:connectangles="0,0"/>
                <v:fill on="f" focussize="0,0"/>
                <v:stroke weight="0.47244094488189pt" color="#000000 [3229]" joinstyle="round" endarrow="block"/>
                <v:imagedata o:title=""/>
                <o:lock v:ext="edit" aspectratio="f"/>
              </v:shape>
            </w:pict>
          </mc:Fallback>
        </mc:AlternateContent>
      </w:r>
      <w:r>
        <w:rPr>
          <w:noProof/>
          <w:lang w:val="en-US" w:eastAsia="zh-CN"/>
        </w:rPr>
        <mc:AlternateContent>
          <mc:Choice Requires="wpg">
            <w:drawing>
              <wp:inline distT="0" distB="0" distL="0" distR="0" wp14:anchorId="66E72241" wp14:editId="4C1A1771">
                <wp:extent cx="5885815" cy="3611880"/>
                <wp:effectExtent l="0" t="0" r="635" b="26670"/>
                <wp:docPr id="1" name="组合 1"/>
                <wp:cNvGraphicFramePr/>
                <a:graphic xmlns:a="http://schemas.openxmlformats.org/drawingml/2006/main">
                  <a:graphicData uri="http://schemas.microsoft.com/office/word/2010/wordprocessingGroup">
                    <wpg:wgp>
                      <wpg:cNvGrpSpPr/>
                      <wpg:grpSpPr>
                        <a:xfrm>
                          <a:off x="0" y="0"/>
                          <a:ext cx="5886104" cy="3611880"/>
                          <a:chOff x="2370" y="2370"/>
                          <a:chExt cx="94862" cy="53730"/>
                        </a:xfrm>
                      </wpg:grpSpPr>
                      <wps:wsp>
                        <wps:cNvPr id="7" name="Freeform 8"/>
                        <wps:cNvSpPr/>
                        <wps:spPr bwMode="auto">
                          <a:xfrm>
                            <a:off x="91238"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8" name="Freeform 9"/>
                        <wps:cNvSpPr/>
                        <wps:spPr bwMode="auto">
                          <a:xfrm>
                            <a:off x="8157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9" name="Freeform 10"/>
                        <wps:cNvSpPr/>
                        <wps:spPr bwMode="auto">
                          <a:xfrm>
                            <a:off x="6915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10" name="Freeform 11"/>
                        <wps:cNvSpPr/>
                        <wps:spPr bwMode="auto">
                          <a:xfrm>
                            <a:off x="5745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11" name="Freeform 12"/>
                        <wps:cNvSpPr/>
                        <wps:spPr bwMode="auto">
                          <a:xfrm>
                            <a:off x="519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g:grpSp>
                        <wpg:cNvPr id="12" name="Group 2"/>
                        <wpg:cNvGrpSpPr/>
                        <wpg:grpSpPr>
                          <a:xfrm>
                            <a:off x="2370" y="3090"/>
                            <a:ext cx="5640" cy="2520"/>
                            <a:chOff x="2370" y="3090"/>
                            <a:chExt cx="5640" cy="2520"/>
                          </a:xfrm>
                        </wpg:grpSpPr>
                        <wps:wsp>
                          <wps:cNvPr id="13" name="流程"/>
                          <wps:cNvSpPr/>
                          <wps:spPr bwMode="auto">
                            <a:xfrm>
                              <a:off x="237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4" name="Text 3"/>
                          <wps:cNvSpPr txBox="1">
                            <a:spLocks noChangeArrowheads="1"/>
                          </wps:cNvSpPr>
                          <wps:spPr bwMode="auto">
                            <a:xfrm>
                              <a:off x="2370" y="3090"/>
                              <a:ext cx="5640" cy="2520"/>
                            </a:xfrm>
                            <a:prstGeom prst="rect">
                              <a:avLst/>
                            </a:prstGeom>
                            <a:noFill/>
                            <a:ln>
                              <a:noFill/>
                            </a:ln>
                          </wps:spPr>
                          <wps:txbx>
                            <w:txbxContent>
                              <w:p w14:paraId="1C86BD45"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UE</w:t>
                                </w:r>
                              </w:p>
                            </w:txbxContent>
                          </wps:txbx>
                          <wps:bodyPr rot="0" vert="horz" wrap="square" lIns="22860" tIns="22860" rIns="22860" bIns="22860" anchor="ctr" anchorCtr="0" upright="1">
                            <a:noAutofit/>
                          </wps:bodyPr>
                        </wps:wsp>
                      </wpg:grpSp>
                      <wpg:grpSp>
                        <wpg:cNvPr id="15" name="Group 4"/>
                        <wpg:cNvGrpSpPr/>
                        <wpg:grpSpPr>
                          <a:xfrm>
                            <a:off x="11910" y="3090"/>
                            <a:ext cx="5640" cy="2520"/>
                            <a:chOff x="11910" y="3090"/>
                            <a:chExt cx="5640" cy="2520"/>
                          </a:xfrm>
                        </wpg:grpSpPr>
                        <wps:wsp>
                          <wps:cNvPr id="16" name="流程"/>
                          <wps:cNvSpPr/>
                          <wps:spPr bwMode="auto">
                            <a:xfrm>
                              <a:off x="1191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7" name="Text 5"/>
                          <wps:cNvSpPr txBox="1">
                            <a:spLocks noChangeArrowheads="1"/>
                          </wps:cNvSpPr>
                          <wps:spPr bwMode="auto">
                            <a:xfrm>
                              <a:off x="11910" y="3090"/>
                              <a:ext cx="5640" cy="2520"/>
                            </a:xfrm>
                            <a:prstGeom prst="rect">
                              <a:avLst/>
                            </a:prstGeom>
                            <a:noFill/>
                            <a:ln>
                              <a:noFill/>
                            </a:ln>
                          </wps:spPr>
                          <wps:txbx>
                            <w:txbxContent>
                              <w:p w14:paraId="43CDA4F3"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SMF</w:t>
                                </w:r>
                              </w:p>
                            </w:txbxContent>
                          </wps:txbx>
                          <wps:bodyPr rot="0" vert="horz" wrap="square" lIns="22860" tIns="22860" rIns="22860" bIns="22860" anchor="ctr" anchorCtr="0" upright="1">
                            <a:noAutofit/>
                          </wps:bodyPr>
                        </wps:wsp>
                      </wpg:grpSp>
                      <wpg:grpSp>
                        <wpg:cNvPr id="18" name="Group 6"/>
                        <wpg:cNvGrpSpPr/>
                        <wpg:grpSpPr>
                          <a:xfrm>
                            <a:off x="22290" y="3090"/>
                            <a:ext cx="5640" cy="2520"/>
                            <a:chOff x="22290" y="3090"/>
                            <a:chExt cx="5640" cy="2520"/>
                          </a:xfrm>
                        </wpg:grpSpPr>
                        <wps:wsp>
                          <wps:cNvPr id="19" name="流程"/>
                          <wps:cNvSpPr/>
                          <wps:spPr bwMode="auto">
                            <a:xfrm>
                              <a:off x="2229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20" name="Text 7"/>
                          <wps:cNvSpPr txBox="1">
                            <a:spLocks noChangeArrowheads="1"/>
                          </wps:cNvSpPr>
                          <wps:spPr bwMode="auto">
                            <a:xfrm>
                              <a:off x="22290" y="3090"/>
                              <a:ext cx="5640" cy="2520"/>
                            </a:xfrm>
                            <a:prstGeom prst="rect">
                              <a:avLst/>
                            </a:prstGeom>
                            <a:noFill/>
                            <a:ln>
                              <a:noFill/>
                            </a:ln>
                          </wps:spPr>
                          <wps:txbx>
                            <w:txbxContent>
                              <w:p w14:paraId="3431A43F"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PCF</w:t>
                                </w:r>
                              </w:p>
                            </w:txbxContent>
                          </wps:txbx>
                          <wps:bodyPr rot="0" vert="horz" wrap="square" lIns="22860" tIns="22860" rIns="22860" bIns="22860" anchor="ctr" anchorCtr="0" upright="1">
                            <a:noAutofit/>
                          </wps:bodyPr>
                        </wps:wsp>
                      </wpg:grpSp>
                      <wpg:grpSp>
                        <wpg:cNvPr id="21" name="Group 8"/>
                        <wpg:cNvGrpSpPr/>
                        <wpg:grpSpPr>
                          <a:xfrm>
                            <a:off x="31762" y="3089"/>
                            <a:ext cx="7244" cy="2350"/>
                            <a:chOff x="31762" y="3089"/>
                            <a:chExt cx="7244" cy="2349"/>
                          </a:xfrm>
                        </wpg:grpSpPr>
                        <wps:wsp>
                          <wps:cNvPr id="22" name="流程"/>
                          <wps:cNvSpPr/>
                          <wps:spPr bwMode="auto">
                            <a:xfrm>
                              <a:off x="31866" y="3089"/>
                              <a:ext cx="6577" cy="2350"/>
                            </a:xfrm>
                            <a:custGeom>
                              <a:avLst/>
                              <a:gdLst>
                                <a:gd name="T0" fmla="*/ 0 w 564000"/>
                                <a:gd name="T1" fmla="*/ 117493 h 252000"/>
                                <a:gd name="T2" fmla="*/ 328849 w 564000"/>
                                <a:gd name="T3" fmla="*/ 0 h 252000"/>
                                <a:gd name="T4" fmla="*/ 657697 w 564000"/>
                                <a:gd name="T5" fmla="*/ 117493 h 252000"/>
                                <a:gd name="T6" fmla="*/ 328849 w 564000"/>
                                <a:gd name="T7" fmla="*/ 234985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23" name="Text 9"/>
                          <wps:cNvSpPr txBox="1">
                            <a:spLocks noChangeArrowheads="1"/>
                          </wps:cNvSpPr>
                          <wps:spPr bwMode="auto">
                            <a:xfrm>
                              <a:off x="31762" y="3089"/>
                              <a:ext cx="7244" cy="2350"/>
                            </a:xfrm>
                            <a:prstGeom prst="rect">
                              <a:avLst/>
                            </a:prstGeom>
                            <a:noFill/>
                            <a:ln>
                              <a:noFill/>
                            </a:ln>
                          </wps:spPr>
                          <wps:txbx>
                            <w:txbxContent>
                              <w:p w14:paraId="3E28D8CB"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ULCL/BP</w:t>
                                </w:r>
                              </w:p>
                            </w:txbxContent>
                          </wps:txbx>
                          <wps:bodyPr rot="0" vert="horz" wrap="square" lIns="22860" tIns="22860" rIns="22860" bIns="22860" anchor="ctr" anchorCtr="0" upright="1">
                            <a:noAutofit/>
                          </wps:bodyPr>
                        </wps:wsp>
                      </wpg:grpSp>
                      <wpg:grpSp>
                        <wpg:cNvPr id="24" name="Group 10"/>
                        <wpg:cNvGrpSpPr/>
                        <wpg:grpSpPr>
                          <a:xfrm>
                            <a:off x="44190" y="3090"/>
                            <a:ext cx="5640" cy="2520"/>
                            <a:chOff x="44190" y="3090"/>
                            <a:chExt cx="5640" cy="2520"/>
                          </a:xfrm>
                        </wpg:grpSpPr>
                        <wps:wsp>
                          <wps:cNvPr id="25" name="流程"/>
                          <wps:cNvSpPr/>
                          <wps:spPr bwMode="auto">
                            <a:xfrm>
                              <a:off x="4419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26" name="Text 11"/>
                          <wps:cNvSpPr txBox="1">
                            <a:spLocks noChangeArrowheads="1"/>
                          </wps:cNvSpPr>
                          <wps:spPr bwMode="auto">
                            <a:xfrm>
                              <a:off x="44190" y="3090"/>
                              <a:ext cx="5640" cy="2520"/>
                            </a:xfrm>
                            <a:prstGeom prst="rect">
                              <a:avLst/>
                            </a:prstGeom>
                            <a:noFill/>
                            <a:ln>
                              <a:noFill/>
                            </a:ln>
                          </wps:spPr>
                          <wps:txbx>
                            <w:txbxContent>
                              <w:p w14:paraId="0540E28C"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L-PSA</w:t>
                                </w:r>
                              </w:p>
                            </w:txbxContent>
                          </wps:txbx>
                          <wps:bodyPr rot="0" vert="horz" wrap="square" lIns="22860" tIns="22860" rIns="22860" bIns="22860" anchor="ctr" anchorCtr="0" upright="1">
                            <a:noAutofit/>
                          </wps:bodyPr>
                        </wps:wsp>
                      </wpg:grpSp>
                      <wpg:grpSp>
                        <wpg:cNvPr id="27" name="Group 12"/>
                        <wpg:cNvGrpSpPr/>
                        <wpg:grpSpPr>
                          <a:xfrm>
                            <a:off x="54630" y="3090"/>
                            <a:ext cx="5640" cy="2520"/>
                            <a:chOff x="54630" y="3090"/>
                            <a:chExt cx="5640" cy="2520"/>
                          </a:xfrm>
                        </wpg:grpSpPr>
                        <wps:wsp>
                          <wps:cNvPr id="28" name="流程"/>
                          <wps:cNvSpPr/>
                          <wps:spPr bwMode="auto">
                            <a:xfrm>
                              <a:off x="5463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29" name="Text 13"/>
                          <wps:cNvSpPr txBox="1">
                            <a:spLocks noChangeArrowheads="1"/>
                          </wps:cNvSpPr>
                          <wps:spPr bwMode="auto">
                            <a:xfrm>
                              <a:off x="54630" y="3090"/>
                              <a:ext cx="5640" cy="2520"/>
                            </a:xfrm>
                            <a:prstGeom prst="rect">
                              <a:avLst/>
                            </a:prstGeom>
                            <a:noFill/>
                            <a:ln>
                              <a:noFill/>
                            </a:ln>
                          </wps:spPr>
                          <wps:txbx>
                            <w:txbxContent>
                              <w:p w14:paraId="18323CBB"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PSA</w:t>
                                </w:r>
                              </w:p>
                            </w:txbxContent>
                          </wps:txbx>
                          <wps:bodyPr rot="0" vert="horz" wrap="square" lIns="22860" tIns="22860" rIns="22860" bIns="22860" anchor="ctr" anchorCtr="0" upright="1">
                            <a:noAutofit/>
                          </wps:bodyPr>
                        </wps:wsp>
                      </wpg:grpSp>
                      <wpg:grpSp>
                        <wpg:cNvPr id="30" name="Group 14"/>
                        <wpg:cNvGrpSpPr/>
                        <wpg:grpSpPr>
                          <a:xfrm>
                            <a:off x="78750" y="3090"/>
                            <a:ext cx="5640" cy="2520"/>
                            <a:chOff x="78750" y="3090"/>
                            <a:chExt cx="5640" cy="2520"/>
                          </a:xfrm>
                        </wpg:grpSpPr>
                        <wps:wsp>
                          <wps:cNvPr id="31" name="流程"/>
                          <wps:cNvSpPr/>
                          <wps:spPr bwMode="auto">
                            <a:xfrm>
                              <a:off x="7875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32" name="Text 15"/>
                          <wps:cNvSpPr txBox="1">
                            <a:spLocks noChangeArrowheads="1"/>
                          </wps:cNvSpPr>
                          <wps:spPr bwMode="auto">
                            <a:xfrm>
                              <a:off x="78750" y="3090"/>
                              <a:ext cx="5640" cy="2520"/>
                            </a:xfrm>
                            <a:prstGeom prst="rect">
                              <a:avLst/>
                            </a:prstGeom>
                            <a:noFill/>
                            <a:ln>
                              <a:noFill/>
                            </a:ln>
                          </wps:spPr>
                          <wps:txbx>
                            <w:txbxContent>
                              <w:p w14:paraId="607C4366"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EAS</w:t>
                                </w:r>
                              </w:p>
                            </w:txbxContent>
                          </wps:txbx>
                          <wps:bodyPr rot="0" vert="horz" wrap="square" lIns="22860" tIns="22860" rIns="22860" bIns="22860" anchor="ctr" anchorCtr="0" upright="1">
                            <a:noAutofit/>
                          </wps:bodyPr>
                        </wps:wsp>
                      </wpg:grpSp>
                      <wpg:grpSp>
                        <wpg:cNvPr id="33" name="Group 16"/>
                        <wpg:cNvGrpSpPr/>
                        <wpg:grpSpPr>
                          <a:xfrm>
                            <a:off x="66330" y="3090"/>
                            <a:ext cx="5640" cy="2520"/>
                            <a:chOff x="66330" y="3090"/>
                            <a:chExt cx="5640" cy="2520"/>
                          </a:xfrm>
                        </wpg:grpSpPr>
                        <wps:wsp>
                          <wps:cNvPr id="34" name="流程"/>
                          <wps:cNvSpPr/>
                          <wps:spPr bwMode="auto">
                            <a:xfrm>
                              <a:off x="6633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40" name="Text 17"/>
                          <wps:cNvSpPr txBox="1">
                            <a:spLocks noChangeArrowheads="1"/>
                          </wps:cNvSpPr>
                          <wps:spPr bwMode="auto">
                            <a:xfrm>
                              <a:off x="66330" y="3090"/>
                              <a:ext cx="5640" cy="2520"/>
                            </a:xfrm>
                            <a:prstGeom prst="rect">
                              <a:avLst/>
                            </a:prstGeom>
                            <a:noFill/>
                            <a:ln>
                              <a:noFill/>
                            </a:ln>
                          </wps:spPr>
                          <wps:txbx>
                            <w:txbxContent>
                              <w:p w14:paraId="1EB749A4"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AF/NEF</w:t>
                                </w:r>
                              </w:p>
                            </w:txbxContent>
                          </wps:txbx>
                          <wps:bodyPr rot="0" vert="horz" wrap="square" lIns="22860" tIns="22860" rIns="22860" bIns="22860" anchor="ctr" anchorCtr="0" upright="1">
                            <a:noAutofit/>
                          </wps:bodyPr>
                        </wps:wsp>
                      </wpg:grpSp>
                      <wpg:grpSp>
                        <wpg:cNvPr id="41" name="Group 18"/>
                        <wpg:cNvGrpSpPr/>
                        <wpg:grpSpPr>
                          <a:xfrm>
                            <a:off x="84909" y="2370"/>
                            <a:ext cx="12323" cy="4406"/>
                            <a:chOff x="84909" y="2370"/>
                            <a:chExt cx="12323" cy="4406"/>
                          </a:xfrm>
                        </wpg:grpSpPr>
                        <wps:wsp>
                          <wps:cNvPr id="42" name="流程"/>
                          <wps:cNvSpPr/>
                          <wps:spPr bwMode="auto">
                            <a:xfrm>
                              <a:off x="86425" y="2370"/>
                              <a:ext cx="9598" cy="4406"/>
                            </a:xfrm>
                            <a:custGeom>
                              <a:avLst/>
                              <a:gdLst>
                                <a:gd name="T0" fmla="*/ 0 w 564000"/>
                                <a:gd name="T1" fmla="*/ 162000 h 324000"/>
                                <a:gd name="T2" fmla="*/ 282000 w 564000"/>
                                <a:gd name="T3" fmla="*/ 0 h 324000"/>
                                <a:gd name="T4" fmla="*/ 564000 w 564000"/>
                                <a:gd name="T5" fmla="*/ 162000 h 324000"/>
                                <a:gd name="T6" fmla="*/ 282000 w 564000"/>
                                <a:gd name="T7" fmla="*/ 324000 h 324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324000" stroke="0">
                                  <a:moveTo>
                                    <a:pt x="564000" y="324000"/>
                                  </a:moveTo>
                                  <a:lnTo>
                                    <a:pt x="564000" y="0"/>
                                  </a:lnTo>
                                  <a:lnTo>
                                    <a:pt x="0" y="0"/>
                                  </a:lnTo>
                                  <a:lnTo>
                                    <a:pt x="0" y="324000"/>
                                  </a:lnTo>
                                  <a:lnTo>
                                    <a:pt x="564000" y="324000"/>
                                  </a:lnTo>
                                  <a:close/>
                                </a:path>
                                <a:path w="564000" h="324000" fill="none">
                                  <a:moveTo>
                                    <a:pt x="564000" y="324000"/>
                                  </a:moveTo>
                                  <a:lnTo>
                                    <a:pt x="564000" y="0"/>
                                  </a:lnTo>
                                  <a:lnTo>
                                    <a:pt x="0" y="0"/>
                                  </a:lnTo>
                                  <a:lnTo>
                                    <a:pt x="0" y="324000"/>
                                  </a:lnTo>
                                  <a:lnTo>
                                    <a:pt x="564000" y="324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43" name="Text 19"/>
                          <wps:cNvSpPr txBox="1">
                            <a:spLocks noChangeArrowheads="1"/>
                          </wps:cNvSpPr>
                          <wps:spPr bwMode="auto">
                            <a:xfrm>
                              <a:off x="84909" y="3089"/>
                              <a:ext cx="12323" cy="3628"/>
                            </a:xfrm>
                            <a:prstGeom prst="rect">
                              <a:avLst/>
                            </a:prstGeom>
                            <a:noFill/>
                            <a:ln>
                              <a:noFill/>
                            </a:ln>
                          </wps:spPr>
                          <wps:txbx>
                            <w:txbxContent>
                              <w:p w14:paraId="66EDFB60" w14:textId="77777777" w:rsidR="007B6350" w:rsidRDefault="001703DF">
                                <w:pPr>
                                  <w:snapToGrid w:val="0"/>
                                  <w:spacing w:after="0" w:line="168" w:lineRule="auto"/>
                                  <w:jc w:val="center"/>
                                  <w:rPr>
                                    <w:rFonts w:ascii="微软雅黑" w:eastAsia="微软雅黑" w:hAnsi="微软雅黑"/>
                                    <w:color w:val="191919"/>
                                    <w:sz w:val="13"/>
                                    <w:szCs w:val="13"/>
                                  </w:rPr>
                                </w:pPr>
                                <w:r>
                                  <w:rPr>
                                    <w:rFonts w:ascii="微软雅黑" w:eastAsia="微软雅黑" w:hAnsi="微软雅黑"/>
                                    <w:color w:val="191919"/>
                                    <w:sz w:val="13"/>
                                    <w:szCs w:val="13"/>
                                  </w:rPr>
                                  <w:t xml:space="preserve">AS </w:t>
                                </w:r>
                              </w:p>
                              <w:p w14:paraId="52D18065" w14:textId="77777777" w:rsidR="007B6350" w:rsidRDefault="001703DF">
                                <w:pPr>
                                  <w:snapToGrid w:val="0"/>
                                  <w:spacing w:after="0" w:line="120" w:lineRule="auto"/>
                                  <w:jc w:val="center"/>
                                  <w:rPr>
                                    <w:rFonts w:ascii="微软雅黑" w:eastAsia="微软雅黑" w:hAnsi="微软雅黑"/>
                                    <w:sz w:val="13"/>
                                    <w:szCs w:val="13"/>
                                  </w:rPr>
                                </w:pPr>
                                <w:r>
                                  <w:rPr>
                                    <w:rFonts w:ascii="微软雅黑" w:eastAsia="微软雅黑" w:hAnsi="微软雅黑"/>
                                    <w:color w:val="191919"/>
                                    <w:sz w:val="13"/>
                                    <w:szCs w:val="13"/>
                                  </w:rPr>
                                  <w:t>(</w:t>
                                </w:r>
                                <w:r>
                                  <w:rPr>
                                    <w:rFonts w:ascii="微软雅黑" w:eastAsia="微软雅黑" w:hAnsi="微软雅黑" w:hint="eastAsia"/>
                                    <w:color w:val="191919"/>
                                    <w:sz w:val="13"/>
                                    <w:szCs w:val="13"/>
                                  </w:rPr>
                                  <w:t>cloud server</w:t>
                                </w:r>
                                <w:r>
                                  <w:rPr>
                                    <w:rFonts w:ascii="微软雅黑" w:eastAsia="微软雅黑" w:hAnsi="微软雅黑"/>
                                    <w:color w:val="191919"/>
                                    <w:sz w:val="13"/>
                                    <w:szCs w:val="13"/>
                                  </w:rPr>
                                  <w:t>)</w:t>
                                </w:r>
                              </w:p>
                            </w:txbxContent>
                          </wps:txbx>
                          <wps:bodyPr rot="0" vert="horz" wrap="square" lIns="22860" tIns="22860" rIns="22860" bIns="22860" anchor="ctr" anchorCtr="0" upright="1">
                            <a:noAutofit/>
                          </wps:bodyPr>
                        </wps:wsp>
                      </wpg:grpSp>
                      <wps:wsp>
                        <wps:cNvPr id="44" name="Freeform 48"/>
                        <wps:cNvSpPr/>
                        <wps:spPr bwMode="auto">
                          <a:xfrm>
                            <a:off x="14850" y="23912"/>
                            <a:ext cx="20400" cy="60"/>
                          </a:xfrm>
                          <a:custGeom>
                            <a:avLst/>
                            <a:gdLst>
                              <a:gd name="T0" fmla="*/ 0 w 2040000"/>
                              <a:gd name="T1" fmla="*/ 0 h 6000"/>
                              <a:gd name="T2" fmla="*/ 2040000 w 2040000"/>
                              <a:gd name="T3" fmla="*/ 0 h 6000"/>
                            </a:gdLst>
                            <a:ahLst/>
                            <a:cxnLst>
                              <a:cxn ang="0">
                                <a:pos x="T0" y="T1"/>
                              </a:cxn>
                              <a:cxn ang="0">
                                <a:pos x="T2" y="T3"/>
                              </a:cxn>
                            </a:cxnLst>
                            <a:rect l="0" t="0" r="r" b="b"/>
                            <a:pathLst>
                              <a:path w="2040000" h="6000" fill="none">
                                <a:moveTo>
                                  <a:pt x="0" y="0"/>
                                </a:moveTo>
                                <a:lnTo>
                                  <a:pt x="2040000"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g:grpSp>
                        <wpg:cNvPr id="45" name="Group 24"/>
                        <wpg:cNvGrpSpPr/>
                        <wpg:grpSpPr>
                          <a:xfrm>
                            <a:off x="12822" y="21452"/>
                            <a:ext cx="29241" cy="5135"/>
                            <a:chOff x="12822" y="21452"/>
                            <a:chExt cx="29240" cy="5135"/>
                          </a:xfrm>
                        </wpg:grpSpPr>
                        <wps:wsp>
                          <wps:cNvPr id="46" name="Rectangle"/>
                          <wps:cNvSpPr/>
                          <wps:spPr bwMode="auto">
                            <a:xfrm>
                              <a:off x="13982" y="24157"/>
                              <a:ext cx="28080" cy="2430"/>
                            </a:xfrm>
                            <a:custGeom>
                              <a:avLst/>
                              <a:gdLst>
                                <a:gd name="T0" fmla="*/ 0 w 2808000"/>
                                <a:gd name="T1" fmla="*/ 0 h 243000"/>
                                <a:gd name="T2" fmla="*/ 2808000 w 2808000"/>
                                <a:gd name="T3" fmla="*/ 0 h 243000"/>
                                <a:gd name="T4" fmla="*/ 2808000 w 2808000"/>
                                <a:gd name="T5" fmla="*/ 243000 h 243000"/>
                                <a:gd name="T6" fmla="*/ 0 w 2808000"/>
                                <a:gd name="T7" fmla="*/ 243000 h 243000"/>
                                <a:gd name="T8" fmla="*/ 0 w 2808000"/>
                                <a:gd name="T9" fmla="*/ 0 h 243000"/>
                                <a:gd name="T10" fmla="*/ 0 w 2808000"/>
                                <a:gd name="T11" fmla="*/ 0 h 243000"/>
                                <a:gd name="T12" fmla="*/ 2808000 w 2808000"/>
                                <a:gd name="T13" fmla="*/ 0 h 243000"/>
                                <a:gd name="T14" fmla="*/ 2808000 w 2808000"/>
                                <a:gd name="T15" fmla="*/ 243000 h 243000"/>
                                <a:gd name="T16" fmla="*/ 0 w 2808000"/>
                                <a:gd name="T17" fmla="*/ 243000 h 243000"/>
                                <a:gd name="T18" fmla="*/ 0 w 2808000"/>
                                <a:gd name="T19" fmla="*/ 0 h 243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08000" h="243000" stroke="0">
                                  <a:moveTo>
                                    <a:pt x="0" y="0"/>
                                  </a:moveTo>
                                  <a:lnTo>
                                    <a:pt x="2808000" y="0"/>
                                  </a:lnTo>
                                  <a:lnTo>
                                    <a:pt x="2808000" y="243000"/>
                                  </a:lnTo>
                                  <a:lnTo>
                                    <a:pt x="0" y="243000"/>
                                  </a:lnTo>
                                  <a:lnTo>
                                    <a:pt x="0" y="0"/>
                                  </a:lnTo>
                                  <a:close/>
                                </a:path>
                                <a:path w="2808000" h="243000" fill="none">
                                  <a:moveTo>
                                    <a:pt x="0" y="0"/>
                                  </a:moveTo>
                                  <a:lnTo>
                                    <a:pt x="2808000" y="0"/>
                                  </a:lnTo>
                                  <a:lnTo>
                                    <a:pt x="2808000" y="243000"/>
                                  </a:lnTo>
                                  <a:lnTo>
                                    <a:pt x="0" y="243000"/>
                                  </a:lnTo>
                                  <a:lnTo>
                                    <a:pt x="0" y="0"/>
                                  </a:lnTo>
                                  <a:close/>
                                </a:path>
                              </a:pathLst>
                            </a:custGeom>
                            <a:noFill/>
                            <a:ln>
                              <a:noFill/>
                            </a:ln>
                          </wps:spPr>
                          <wps:bodyPr rot="0" vert="horz" wrap="square" lIns="91440" tIns="45720" rIns="91440" bIns="45720" anchor="t" anchorCtr="0" upright="1">
                            <a:noAutofit/>
                          </wps:bodyPr>
                        </wps:wsp>
                        <wps:wsp>
                          <wps:cNvPr id="47" name="Text 25"/>
                          <wps:cNvSpPr txBox="1">
                            <a:spLocks noChangeArrowheads="1"/>
                          </wps:cNvSpPr>
                          <wps:spPr bwMode="auto">
                            <a:xfrm>
                              <a:off x="12822" y="21452"/>
                              <a:ext cx="26955" cy="2460"/>
                            </a:xfrm>
                            <a:prstGeom prst="rect">
                              <a:avLst/>
                            </a:prstGeom>
                            <a:noFill/>
                            <a:ln>
                              <a:noFill/>
                            </a:ln>
                          </wps:spPr>
                          <wps:txbx>
                            <w:txbxContent>
                              <w:p w14:paraId="4D3B6461"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3</w:t>
                                </w:r>
                                <w:r>
                                  <w:rPr>
                                    <w:rFonts w:ascii="微软雅黑" w:eastAsia="微软雅黑" w:hAnsi="微软雅黑" w:hint="eastAsia"/>
                                    <w:color w:val="191919"/>
                                    <w:sz w:val="13"/>
                                    <w:szCs w:val="13"/>
                                  </w:rPr>
                                  <w:t>. traffic routing rule configuration</w:t>
                                </w:r>
                              </w:p>
                            </w:txbxContent>
                          </wps:txbx>
                          <wps:bodyPr rot="0" vert="horz" wrap="square" lIns="22860" tIns="22860" rIns="22860" bIns="22860" anchor="ctr" anchorCtr="0" upright="1">
                            <a:noAutofit/>
                          </wps:bodyPr>
                        </wps:wsp>
                      </wpg:grpSp>
                      <wps:wsp>
                        <wps:cNvPr id="50" name="Freeform 55"/>
                        <wps:cNvSpPr/>
                        <wps:spPr bwMode="auto">
                          <a:xfrm>
                            <a:off x="46973" y="31878"/>
                            <a:ext cx="34560" cy="60"/>
                          </a:xfrm>
                          <a:custGeom>
                            <a:avLst/>
                            <a:gdLst>
                              <a:gd name="T0" fmla="*/ 3456000 w 3456000"/>
                              <a:gd name="T1" fmla="*/ 0 h 6000"/>
                              <a:gd name="T2" fmla="*/ 0 w 3456000"/>
                              <a:gd name="T3" fmla="*/ 0 h 6000"/>
                            </a:gdLst>
                            <a:ahLst/>
                            <a:cxnLst>
                              <a:cxn ang="0">
                                <a:pos x="T0" y="T1"/>
                              </a:cxn>
                              <a:cxn ang="0">
                                <a:pos x="T2" y="T3"/>
                              </a:cxn>
                            </a:cxnLst>
                            <a:rect l="0" t="0" r="r" b="b"/>
                            <a:pathLst>
                              <a:path w="3456000" h="6000" fill="none">
                                <a:moveTo>
                                  <a:pt x="345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1" name="Freeform 56"/>
                        <wps:cNvSpPr/>
                        <wps:spPr bwMode="auto">
                          <a:xfrm>
                            <a:off x="35197" y="31879"/>
                            <a:ext cx="11760" cy="60"/>
                          </a:xfrm>
                          <a:custGeom>
                            <a:avLst/>
                            <a:gdLst>
                              <a:gd name="T0" fmla="*/ 1176000 w 1176000"/>
                              <a:gd name="T1" fmla="*/ 0 h 6000"/>
                              <a:gd name="T2" fmla="*/ 0 w 1176000"/>
                              <a:gd name="T3" fmla="*/ 0 h 6000"/>
                            </a:gdLst>
                            <a:ahLst/>
                            <a:cxnLst>
                              <a:cxn ang="0">
                                <a:pos x="T0" y="T1"/>
                              </a:cxn>
                              <a:cxn ang="0">
                                <a:pos x="T2" y="T3"/>
                              </a:cxn>
                            </a:cxnLst>
                            <a:rect l="0" t="0" r="r" b="b"/>
                            <a:pathLst>
                              <a:path w="1176000" h="6000" fill="none">
                                <a:moveTo>
                                  <a:pt x="117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2" name="Freeform 57"/>
                        <wps:cNvSpPr/>
                        <wps:spPr bwMode="auto">
                          <a:xfrm flipV="1">
                            <a:off x="57304" y="36879"/>
                            <a:ext cx="33987" cy="680"/>
                          </a:xfrm>
                          <a:custGeom>
                            <a:avLst/>
                            <a:gdLst>
                              <a:gd name="T0" fmla="*/ 3576000 w 3576000"/>
                              <a:gd name="T1" fmla="*/ 0 h 6000"/>
                              <a:gd name="T2" fmla="*/ 0 w 3576000"/>
                              <a:gd name="T3" fmla="*/ 0 h 6000"/>
                            </a:gdLst>
                            <a:ahLst/>
                            <a:cxnLst>
                              <a:cxn ang="0">
                                <a:pos x="T0" y="T1"/>
                              </a:cxn>
                              <a:cxn ang="0">
                                <a:pos x="T2" y="T3"/>
                              </a:cxn>
                            </a:cxnLst>
                            <a:rect l="0" t="0" r="r" b="b"/>
                            <a:pathLst>
                              <a:path w="3576000" h="6000" fill="none">
                                <a:moveTo>
                                  <a:pt x="357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3" name="Freeform 58"/>
                        <wps:cNvSpPr/>
                        <wps:spPr bwMode="auto">
                          <a:xfrm>
                            <a:off x="35310" y="33881"/>
                            <a:ext cx="22200" cy="60"/>
                          </a:xfrm>
                          <a:custGeom>
                            <a:avLst/>
                            <a:gdLst>
                              <a:gd name="T0" fmla="*/ 0 w 2220000"/>
                              <a:gd name="T1" fmla="*/ 0 h 6000"/>
                              <a:gd name="T2" fmla="*/ 2220000 w 2220000"/>
                              <a:gd name="T3" fmla="*/ 0 h 6000"/>
                            </a:gdLst>
                            <a:ahLst/>
                            <a:cxnLst>
                              <a:cxn ang="0">
                                <a:pos x="T0" y="T1"/>
                              </a:cxn>
                              <a:cxn ang="0">
                                <a:pos x="T2" y="T3"/>
                              </a:cxn>
                            </a:cxnLst>
                            <a:rect l="0" t="0" r="r" b="b"/>
                            <a:pathLst>
                              <a:path w="2220000" h="6000" fill="none">
                                <a:moveTo>
                                  <a:pt x="0" y="0"/>
                                </a:moveTo>
                                <a:lnTo>
                                  <a:pt x="2220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4" name="Freeform 59"/>
                        <wps:cNvSpPr/>
                        <wps:spPr bwMode="auto">
                          <a:xfrm>
                            <a:off x="57506" y="33881"/>
                            <a:ext cx="33785" cy="680"/>
                          </a:xfrm>
                          <a:custGeom>
                            <a:avLst/>
                            <a:gdLst>
                              <a:gd name="T0" fmla="*/ 0 w 3576000"/>
                              <a:gd name="T1" fmla="*/ 0 h 6000"/>
                              <a:gd name="T2" fmla="*/ 3576000 w 3576000"/>
                              <a:gd name="T3" fmla="*/ 0 h 6000"/>
                            </a:gdLst>
                            <a:ahLst/>
                            <a:cxnLst>
                              <a:cxn ang="0">
                                <a:pos x="T0" y="T1"/>
                              </a:cxn>
                              <a:cxn ang="0">
                                <a:pos x="T2" y="T3"/>
                              </a:cxn>
                            </a:cxnLst>
                            <a:rect l="0" t="0" r="r" b="b"/>
                            <a:pathLst>
                              <a:path w="3576000" h="6000" fill="none">
                                <a:moveTo>
                                  <a:pt x="0" y="0"/>
                                </a:moveTo>
                                <a:lnTo>
                                  <a:pt x="357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5" name="Freeform 60"/>
                        <wps:cNvSpPr/>
                        <wps:spPr bwMode="auto">
                          <a:xfrm>
                            <a:off x="35197" y="37619"/>
                            <a:ext cx="22200" cy="60"/>
                          </a:xfrm>
                          <a:custGeom>
                            <a:avLst/>
                            <a:gdLst>
                              <a:gd name="T0" fmla="*/ 2220000 w 2220000"/>
                              <a:gd name="T1" fmla="*/ 0 h 6000"/>
                              <a:gd name="T2" fmla="*/ 0 w 2220000"/>
                              <a:gd name="T3" fmla="*/ 0 h 6000"/>
                            </a:gdLst>
                            <a:ahLst/>
                            <a:cxnLst>
                              <a:cxn ang="0">
                                <a:pos x="T0" y="T1"/>
                              </a:cxn>
                              <a:cxn ang="0">
                                <a:pos x="T2" y="T3"/>
                              </a:cxn>
                            </a:cxnLst>
                            <a:rect l="0" t="0" r="r" b="b"/>
                            <a:pathLst>
                              <a:path w="2220000" h="6000" fill="none">
                                <a:moveTo>
                                  <a:pt x="2220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6" name="Freeform 61"/>
                        <wps:cNvSpPr/>
                        <wps:spPr bwMode="auto">
                          <a:xfrm>
                            <a:off x="35250" y="40032"/>
                            <a:ext cx="11760" cy="60"/>
                          </a:xfrm>
                          <a:custGeom>
                            <a:avLst/>
                            <a:gdLst>
                              <a:gd name="T0" fmla="*/ 0 w 1176000"/>
                              <a:gd name="T1" fmla="*/ 0 h 6000"/>
                              <a:gd name="T2" fmla="*/ 1176000 w 1176000"/>
                              <a:gd name="T3" fmla="*/ 0 h 6000"/>
                            </a:gdLst>
                            <a:ahLst/>
                            <a:cxnLst>
                              <a:cxn ang="0">
                                <a:pos x="T0" y="T1"/>
                              </a:cxn>
                              <a:cxn ang="0">
                                <a:pos x="T2" y="T3"/>
                              </a:cxn>
                            </a:cxnLst>
                            <a:rect l="0" t="0" r="r" b="b"/>
                            <a:pathLst>
                              <a:path w="1176000" h="6000" fill="none">
                                <a:moveTo>
                                  <a:pt x="0" y="0"/>
                                </a:moveTo>
                                <a:lnTo>
                                  <a:pt x="117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7" name="Freeform 62"/>
                        <wps:cNvSpPr/>
                        <wps:spPr bwMode="auto">
                          <a:xfrm>
                            <a:off x="46973" y="40092"/>
                            <a:ext cx="34560" cy="60"/>
                          </a:xfrm>
                          <a:custGeom>
                            <a:avLst/>
                            <a:gdLst>
                              <a:gd name="T0" fmla="*/ 0 w 3456000"/>
                              <a:gd name="T1" fmla="*/ 0 h 6000"/>
                              <a:gd name="T2" fmla="*/ 3456000 w 3456000"/>
                              <a:gd name="T3" fmla="*/ 0 h 6000"/>
                            </a:gdLst>
                            <a:ahLst/>
                            <a:cxnLst>
                              <a:cxn ang="0">
                                <a:pos x="T0" y="T1"/>
                              </a:cxn>
                              <a:cxn ang="0">
                                <a:pos x="T2" y="T3"/>
                              </a:cxn>
                            </a:cxnLst>
                            <a:rect l="0" t="0" r="r" b="b"/>
                            <a:pathLst>
                              <a:path w="3456000" h="6000" fill="none">
                                <a:moveTo>
                                  <a:pt x="0" y="0"/>
                                </a:moveTo>
                                <a:lnTo>
                                  <a:pt x="345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8" name="Text 29"/>
                        <wps:cNvSpPr txBox="1">
                          <a:spLocks noChangeArrowheads="1"/>
                        </wps:cNvSpPr>
                        <wps:spPr bwMode="auto">
                          <a:xfrm>
                            <a:off x="36428" y="29211"/>
                            <a:ext cx="24060" cy="2460"/>
                          </a:xfrm>
                          <a:prstGeom prst="rect">
                            <a:avLst/>
                          </a:prstGeom>
                          <a:noFill/>
                          <a:ln>
                            <a:noFill/>
                          </a:ln>
                        </wps:spPr>
                        <wps:txbx>
                          <w:txbxContent>
                            <w:p w14:paraId="1F6C11F2" w14:textId="77777777" w:rsidR="007B6350" w:rsidRDefault="001703DF">
                              <w:pPr>
                                <w:snapToGrid w:val="0"/>
                                <w:spacing w:line="199" w:lineRule="auto"/>
                                <w:jc w:val="center"/>
                                <w:rPr>
                                  <w:rFonts w:ascii="微软雅黑" w:eastAsia="微软雅黑" w:hAnsi="微软雅黑"/>
                                  <w:color w:val="auto"/>
                                  <w:sz w:val="13"/>
                                  <w:szCs w:val="13"/>
                                </w:rPr>
                              </w:pPr>
                              <w:r>
                                <w:rPr>
                                  <w:rFonts w:ascii="微软雅黑" w:eastAsia="微软雅黑" w:hAnsi="微软雅黑"/>
                                  <w:color w:val="auto"/>
                                  <w:sz w:val="13"/>
                                  <w:szCs w:val="13"/>
                                </w:rPr>
                                <w:t>5</w:t>
                              </w:r>
                              <w:r>
                                <w:rPr>
                                  <w:rFonts w:ascii="微软雅黑" w:eastAsia="微软雅黑" w:hAnsi="微软雅黑" w:hint="eastAsia"/>
                                  <w:color w:val="auto"/>
                                  <w:sz w:val="13"/>
                                  <w:szCs w:val="13"/>
                                </w:rPr>
                                <w:t>.Traffic from L-DN to central DN</w:t>
                              </w:r>
                            </w:p>
                          </w:txbxContent>
                        </wps:txbx>
                        <wps:bodyPr rot="0" vert="horz" wrap="square" lIns="22860" tIns="22860" rIns="22860" bIns="22860" anchor="ctr" anchorCtr="0" upright="1">
                          <a:noAutofit/>
                        </wps:bodyPr>
                      </wps:wsp>
                      <wps:wsp>
                        <wps:cNvPr id="61" name="Text 31"/>
                        <wps:cNvSpPr txBox="1">
                          <a:spLocks noChangeArrowheads="1"/>
                        </wps:cNvSpPr>
                        <wps:spPr bwMode="auto">
                          <a:xfrm>
                            <a:off x="35310" y="34954"/>
                            <a:ext cx="24060" cy="2460"/>
                          </a:xfrm>
                          <a:prstGeom prst="rect">
                            <a:avLst/>
                          </a:prstGeom>
                          <a:noFill/>
                          <a:ln>
                            <a:noFill/>
                          </a:ln>
                        </wps:spPr>
                        <wps:txbx>
                          <w:txbxContent>
                            <w:p w14:paraId="6640479E" w14:textId="77777777" w:rsidR="007B6350" w:rsidRDefault="001703DF">
                              <w:pPr>
                                <w:snapToGrid w:val="0"/>
                                <w:spacing w:line="199" w:lineRule="auto"/>
                                <w:jc w:val="center"/>
                                <w:rPr>
                                  <w:rFonts w:ascii="微软雅黑" w:eastAsia="微软雅黑" w:hAnsi="微软雅黑"/>
                                  <w:color w:val="auto"/>
                                  <w:sz w:val="13"/>
                                  <w:szCs w:val="13"/>
                                </w:rPr>
                              </w:pPr>
                              <w:r>
                                <w:rPr>
                                  <w:rFonts w:ascii="微软雅黑" w:eastAsia="微软雅黑" w:hAnsi="微软雅黑"/>
                                  <w:color w:val="auto"/>
                                  <w:sz w:val="13"/>
                                  <w:szCs w:val="13"/>
                                </w:rPr>
                                <w:t>6</w:t>
                              </w:r>
                              <w:r>
                                <w:rPr>
                                  <w:rFonts w:ascii="微软雅黑" w:eastAsia="微软雅黑" w:hAnsi="微软雅黑" w:hint="eastAsia"/>
                                  <w:color w:val="auto"/>
                                  <w:sz w:val="13"/>
                                  <w:szCs w:val="13"/>
                                </w:rPr>
                                <w:t>.Traffic from central DN to L-DN</w:t>
                              </w:r>
                            </w:p>
                          </w:txbxContent>
                        </wps:txbx>
                        <wps:bodyPr rot="0" vert="horz" wrap="square" lIns="22860" tIns="22860" rIns="22860" bIns="22860" anchor="ctr" anchorCtr="0" upright="1">
                          <a:noAutofit/>
                        </wps:bodyPr>
                      </wps:wsp>
                      <wps:wsp>
                        <wps:cNvPr id="62" name="Freeform 67"/>
                        <wps:cNvSpPr/>
                        <wps:spPr bwMode="auto">
                          <a:xfrm>
                            <a:off x="25110" y="27216"/>
                            <a:ext cx="44040" cy="60"/>
                          </a:xfrm>
                          <a:custGeom>
                            <a:avLst/>
                            <a:gdLst>
                              <a:gd name="T0" fmla="*/ 0 w 4404000"/>
                              <a:gd name="T1" fmla="*/ 0 h 6000"/>
                              <a:gd name="T2" fmla="*/ 4404000 w 4404000"/>
                              <a:gd name="T3" fmla="*/ 0 h 6000"/>
                            </a:gdLst>
                            <a:ahLst/>
                            <a:cxnLst>
                              <a:cxn ang="0">
                                <a:pos x="T0" y="T1"/>
                              </a:cxn>
                              <a:cxn ang="0">
                                <a:pos x="T2" y="T3"/>
                              </a:cxn>
                            </a:cxnLst>
                            <a:rect l="0" t="0" r="r" b="b"/>
                            <a:pathLst>
                              <a:path w="4404000" h="6000" fill="none">
                                <a:moveTo>
                                  <a:pt x="0" y="0"/>
                                </a:moveTo>
                                <a:lnTo>
                                  <a:pt x="4404000"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s:wsp>
                        <wps:cNvPr id="65" name="Text 33"/>
                        <wps:cNvSpPr txBox="1">
                          <a:spLocks noChangeArrowheads="1"/>
                        </wps:cNvSpPr>
                        <wps:spPr bwMode="auto">
                          <a:xfrm>
                            <a:off x="15517" y="24127"/>
                            <a:ext cx="34529" cy="2460"/>
                          </a:xfrm>
                          <a:prstGeom prst="rect">
                            <a:avLst/>
                          </a:prstGeom>
                          <a:noFill/>
                          <a:ln>
                            <a:noFill/>
                          </a:ln>
                        </wps:spPr>
                        <wps:txbx>
                          <w:txbxContent>
                            <w:p w14:paraId="19B4FAEC" w14:textId="77777777" w:rsidR="007B6350" w:rsidRDefault="001703DF">
                              <w:pPr>
                                <w:snapToGrid w:val="0"/>
                                <w:spacing w:line="199" w:lineRule="auto"/>
                                <w:rPr>
                                  <w:rFonts w:ascii="微软雅黑" w:eastAsia="微软雅黑" w:hAnsi="微软雅黑"/>
                                  <w:sz w:val="13"/>
                                  <w:szCs w:val="13"/>
                                </w:rPr>
                              </w:pPr>
                              <w:r>
                                <w:rPr>
                                  <w:rFonts w:ascii="微软雅黑" w:eastAsia="微软雅黑" w:hAnsi="微软雅黑"/>
                                  <w:color w:val="191919"/>
                                  <w:sz w:val="13"/>
                                  <w:szCs w:val="13"/>
                                </w:rPr>
                                <w:t>4</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Notify</w:t>
                              </w:r>
                              <w:r>
                                <w:rPr>
                                  <w:rFonts w:ascii="微软雅黑" w:eastAsia="微软雅黑" w:hAnsi="微软雅黑" w:hint="eastAsia"/>
                                  <w:color w:val="191919"/>
                                  <w:sz w:val="13"/>
                                  <w:szCs w:val="13"/>
                                </w:rPr>
                                <w:t xml:space="preserve"> AF the user plane has been configured</w:t>
                              </w:r>
                            </w:p>
                          </w:txbxContent>
                        </wps:txbx>
                        <wps:bodyPr rot="0" vert="horz" wrap="square" lIns="22860" tIns="22860" rIns="22860" bIns="22860" anchor="ctr" anchorCtr="0" upright="1">
                          <a:noAutofit/>
                        </wps:bodyPr>
                      </wps:wsp>
                      <wps:wsp>
                        <wps:cNvPr id="66" name="Freeform 71"/>
                        <wps:cNvSpPr/>
                        <wps:spPr bwMode="auto">
                          <a:xfrm>
                            <a:off x="5190" y="13996"/>
                            <a:ext cx="30060" cy="60"/>
                          </a:xfrm>
                          <a:custGeom>
                            <a:avLst/>
                            <a:gdLst>
                              <a:gd name="T0" fmla="*/ 0 w 3006000"/>
                              <a:gd name="T1" fmla="*/ 0 h 6000"/>
                              <a:gd name="T2" fmla="*/ 3006000 w 3006000"/>
                              <a:gd name="T3" fmla="*/ 0 h 6000"/>
                            </a:gdLst>
                            <a:ahLst/>
                            <a:cxnLst>
                              <a:cxn ang="0">
                                <a:pos x="T0" y="T1"/>
                              </a:cxn>
                              <a:cxn ang="0">
                                <a:pos x="T2" y="T3"/>
                              </a:cxn>
                            </a:cxnLst>
                            <a:rect l="0" t="0" r="r" b="b"/>
                            <a:pathLst>
                              <a:path w="3006000" h="6000" fill="none">
                                <a:moveTo>
                                  <a:pt x="0" y="0"/>
                                </a:moveTo>
                                <a:lnTo>
                                  <a:pt x="300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67" name="Freeform 72"/>
                        <wps:cNvSpPr/>
                        <wps:spPr bwMode="auto">
                          <a:xfrm>
                            <a:off x="35250" y="13936"/>
                            <a:ext cx="11760" cy="60"/>
                          </a:xfrm>
                          <a:custGeom>
                            <a:avLst/>
                            <a:gdLst>
                              <a:gd name="T0" fmla="*/ 0 w 1176000"/>
                              <a:gd name="T1" fmla="*/ 0 h 6000"/>
                              <a:gd name="T2" fmla="*/ 1176000 w 1176000"/>
                              <a:gd name="T3" fmla="*/ 0 h 6000"/>
                            </a:gdLst>
                            <a:ahLst/>
                            <a:cxnLst>
                              <a:cxn ang="0">
                                <a:pos x="T0" y="T1"/>
                              </a:cxn>
                              <a:cxn ang="0">
                                <a:pos x="T2" y="T3"/>
                              </a:cxn>
                            </a:cxnLst>
                            <a:rect l="0" t="0" r="r" b="b"/>
                            <a:pathLst>
                              <a:path w="1176000" h="6000" fill="none">
                                <a:moveTo>
                                  <a:pt x="0" y="0"/>
                                </a:moveTo>
                                <a:lnTo>
                                  <a:pt x="117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68" name="Freeform 73"/>
                        <wps:cNvSpPr/>
                        <wps:spPr bwMode="auto">
                          <a:xfrm>
                            <a:off x="46827" y="13876"/>
                            <a:ext cx="34560" cy="60"/>
                          </a:xfrm>
                          <a:custGeom>
                            <a:avLst/>
                            <a:gdLst>
                              <a:gd name="T0" fmla="*/ 0 w 3456000"/>
                              <a:gd name="T1" fmla="*/ 0 h 6000"/>
                              <a:gd name="T2" fmla="*/ 3456000 w 3456000"/>
                              <a:gd name="T3" fmla="*/ 0 h 6000"/>
                            </a:gdLst>
                            <a:ahLst/>
                            <a:cxnLst>
                              <a:cxn ang="0">
                                <a:pos x="T0" y="T1"/>
                              </a:cxn>
                              <a:cxn ang="0">
                                <a:pos x="T2" y="T3"/>
                              </a:cxn>
                            </a:cxnLst>
                            <a:rect l="0" t="0" r="r" b="b"/>
                            <a:pathLst>
                              <a:path w="3456000" h="6000" fill="none">
                                <a:moveTo>
                                  <a:pt x="0" y="0"/>
                                </a:moveTo>
                                <a:lnTo>
                                  <a:pt x="345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69" name="Freeform 74"/>
                        <wps:cNvSpPr/>
                        <wps:spPr bwMode="auto">
                          <a:xfrm>
                            <a:off x="2511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70" name="Freeform 75"/>
                        <wps:cNvSpPr/>
                        <wps:spPr bwMode="auto">
                          <a:xfrm>
                            <a:off x="1473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71" name="Freeform 76"/>
                        <wps:cNvSpPr/>
                        <wps:spPr bwMode="auto">
                          <a:xfrm>
                            <a:off x="3525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72" name="Freeform 77"/>
                        <wps:cNvSpPr/>
                        <wps:spPr bwMode="auto">
                          <a:xfrm>
                            <a:off x="4701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g:grpSp>
                        <wpg:cNvPr id="73" name="Group 34"/>
                        <wpg:cNvGrpSpPr/>
                        <wpg:grpSpPr>
                          <a:xfrm>
                            <a:off x="6510" y="11476"/>
                            <a:ext cx="39114" cy="5504"/>
                            <a:chOff x="6510" y="11476"/>
                            <a:chExt cx="39114" cy="5504"/>
                          </a:xfrm>
                        </wpg:grpSpPr>
                        <wps:wsp>
                          <wps:cNvPr id="74" name="Rectangle"/>
                          <wps:cNvSpPr/>
                          <wps:spPr bwMode="auto">
                            <a:xfrm>
                              <a:off x="6510" y="14550"/>
                              <a:ext cx="24060" cy="2430"/>
                            </a:xfrm>
                            <a:custGeom>
                              <a:avLst/>
                              <a:gdLst>
                                <a:gd name="T0" fmla="*/ 0 w 2406000"/>
                                <a:gd name="T1" fmla="*/ 0 h 243000"/>
                                <a:gd name="T2" fmla="*/ 2406000 w 2406000"/>
                                <a:gd name="T3" fmla="*/ 0 h 243000"/>
                                <a:gd name="T4" fmla="*/ 2406000 w 2406000"/>
                                <a:gd name="T5" fmla="*/ 243000 h 243000"/>
                                <a:gd name="T6" fmla="*/ 0 w 2406000"/>
                                <a:gd name="T7" fmla="*/ 243000 h 243000"/>
                                <a:gd name="T8" fmla="*/ 0 w 2406000"/>
                                <a:gd name="T9" fmla="*/ 0 h 243000"/>
                                <a:gd name="T10" fmla="*/ 0 w 2406000"/>
                                <a:gd name="T11" fmla="*/ 0 h 243000"/>
                                <a:gd name="T12" fmla="*/ 2406000 w 2406000"/>
                                <a:gd name="T13" fmla="*/ 0 h 243000"/>
                                <a:gd name="T14" fmla="*/ 2406000 w 2406000"/>
                                <a:gd name="T15" fmla="*/ 243000 h 243000"/>
                                <a:gd name="T16" fmla="*/ 0 w 2406000"/>
                                <a:gd name="T17" fmla="*/ 243000 h 243000"/>
                                <a:gd name="T18" fmla="*/ 0 w 2406000"/>
                                <a:gd name="T19" fmla="*/ 0 h 243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a:noFill/>
                            </a:ln>
                          </wps:spPr>
                          <wps:bodyPr rot="0" vert="horz" wrap="square" lIns="91440" tIns="45720" rIns="91440" bIns="45720" anchor="t" anchorCtr="0" upright="1">
                            <a:noAutofit/>
                          </wps:bodyPr>
                        </wps:wsp>
                        <wps:wsp>
                          <wps:cNvPr id="75" name="Text 35"/>
                          <wps:cNvSpPr txBox="1">
                            <a:spLocks noChangeArrowheads="1"/>
                          </wps:cNvSpPr>
                          <wps:spPr bwMode="auto">
                            <a:xfrm>
                              <a:off x="21564" y="11476"/>
                              <a:ext cx="24060" cy="2460"/>
                            </a:xfrm>
                            <a:prstGeom prst="rect">
                              <a:avLst/>
                            </a:prstGeom>
                            <a:noFill/>
                            <a:ln>
                              <a:noFill/>
                            </a:ln>
                          </wps:spPr>
                          <wps:txbx>
                            <w:txbxContent>
                              <w:p w14:paraId="6F31667E" w14:textId="77777777" w:rsidR="007B6350" w:rsidRDefault="001703DF">
                                <w:pPr>
                                  <w:snapToGrid w:val="0"/>
                                  <w:spacing w:line="199" w:lineRule="auto"/>
                                  <w:rPr>
                                    <w:rFonts w:ascii="微软雅黑" w:eastAsia="微软雅黑" w:hAnsi="微软雅黑"/>
                                    <w:color w:val="auto"/>
                                    <w:sz w:val="13"/>
                                    <w:szCs w:val="13"/>
                                  </w:rPr>
                                </w:pPr>
                                <w:r>
                                  <w:rPr>
                                    <w:rFonts w:ascii="微软雅黑" w:eastAsia="微软雅黑" w:hAnsi="微软雅黑"/>
                                    <w:color w:val="auto"/>
                                    <w:sz w:val="13"/>
                                    <w:szCs w:val="13"/>
                                  </w:rPr>
                                  <w:t>0b</w:t>
                                </w:r>
                                <w:r>
                                  <w:rPr>
                                    <w:rFonts w:ascii="微软雅黑" w:eastAsia="微软雅黑" w:hAnsi="微软雅黑" w:hint="eastAsia"/>
                                    <w:color w:val="auto"/>
                                    <w:sz w:val="13"/>
                                    <w:szCs w:val="13"/>
                                  </w:rPr>
                                  <w:t>.</w:t>
                                </w:r>
                                <w:r>
                                  <w:rPr>
                                    <w:rFonts w:ascii="微软雅黑" w:eastAsia="微软雅黑" w:hAnsi="微软雅黑"/>
                                    <w:color w:val="auto"/>
                                    <w:sz w:val="13"/>
                                    <w:szCs w:val="13"/>
                                  </w:rPr>
                                  <w:t xml:space="preserve"> </w:t>
                                </w:r>
                                <w:r>
                                  <w:rPr>
                                    <w:rFonts w:ascii="微软雅黑" w:eastAsia="微软雅黑" w:hAnsi="微软雅黑" w:hint="eastAsia"/>
                                    <w:color w:val="auto"/>
                                    <w:sz w:val="13"/>
                                    <w:szCs w:val="13"/>
                                  </w:rPr>
                                  <w:t>Traffic from UE</w:t>
                                </w:r>
                              </w:p>
                            </w:txbxContent>
                          </wps:txbx>
                          <wps:bodyPr rot="0" vert="horz" wrap="square" lIns="22860" tIns="22860" rIns="22860" bIns="22860" anchor="ctr" anchorCtr="0" upright="1">
                            <a:noAutofit/>
                          </wps:bodyPr>
                        </wps:wsp>
                      </wpg:grpSp>
                      <wps:wsp>
                        <wps:cNvPr id="76" name="Freeform 81"/>
                        <wps:cNvSpPr/>
                        <wps:spPr bwMode="auto">
                          <a:xfrm>
                            <a:off x="46957" y="44046"/>
                            <a:ext cx="34560" cy="60"/>
                          </a:xfrm>
                          <a:custGeom>
                            <a:avLst/>
                            <a:gdLst>
                              <a:gd name="T0" fmla="*/ 3456000 w 3456000"/>
                              <a:gd name="T1" fmla="*/ 0 h 6000"/>
                              <a:gd name="T2" fmla="*/ 0 w 3456000"/>
                              <a:gd name="T3" fmla="*/ 0 h 6000"/>
                            </a:gdLst>
                            <a:ahLst/>
                            <a:cxnLst>
                              <a:cxn ang="0">
                                <a:pos x="T0" y="T1"/>
                              </a:cxn>
                              <a:cxn ang="0">
                                <a:pos x="T2" y="T3"/>
                              </a:cxn>
                            </a:cxnLst>
                            <a:rect l="0" t="0" r="r" b="b"/>
                            <a:pathLst>
                              <a:path w="3456000" h="6000" fill="none">
                                <a:moveTo>
                                  <a:pt x="345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77" name="Freeform 82"/>
                        <wps:cNvSpPr/>
                        <wps:spPr bwMode="auto">
                          <a:xfrm>
                            <a:off x="4819" y="44106"/>
                            <a:ext cx="30060" cy="60"/>
                          </a:xfrm>
                          <a:custGeom>
                            <a:avLst/>
                            <a:gdLst>
                              <a:gd name="T0" fmla="*/ 3006000 w 3006000"/>
                              <a:gd name="T1" fmla="*/ 0 h 6000"/>
                              <a:gd name="T2" fmla="*/ 0 w 3006000"/>
                              <a:gd name="T3" fmla="*/ 0 h 6000"/>
                            </a:gdLst>
                            <a:ahLst/>
                            <a:cxnLst>
                              <a:cxn ang="0">
                                <a:pos x="T0" y="T1"/>
                              </a:cxn>
                              <a:cxn ang="0">
                                <a:pos x="T2" y="T3"/>
                              </a:cxn>
                            </a:cxnLst>
                            <a:rect l="0" t="0" r="r" b="b"/>
                            <a:pathLst>
                              <a:path w="3006000" h="6000" fill="none">
                                <a:moveTo>
                                  <a:pt x="300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78" name="Freeform 83"/>
                        <wps:cNvSpPr/>
                        <wps:spPr bwMode="auto">
                          <a:xfrm>
                            <a:off x="35197" y="44046"/>
                            <a:ext cx="11760" cy="60"/>
                          </a:xfrm>
                          <a:custGeom>
                            <a:avLst/>
                            <a:gdLst>
                              <a:gd name="T0" fmla="*/ 1176000 w 1176000"/>
                              <a:gd name="T1" fmla="*/ 0 h 6000"/>
                              <a:gd name="T2" fmla="*/ 0 w 1176000"/>
                              <a:gd name="T3" fmla="*/ 0 h 6000"/>
                            </a:gdLst>
                            <a:ahLst/>
                            <a:cxnLst>
                              <a:cxn ang="0">
                                <a:pos x="T0" y="T1"/>
                              </a:cxn>
                              <a:cxn ang="0">
                                <a:pos x="T2" y="T3"/>
                              </a:cxn>
                            </a:cxnLst>
                            <a:rect l="0" t="0" r="r" b="b"/>
                            <a:pathLst>
                              <a:path w="1176000" h="6000" fill="none">
                                <a:moveTo>
                                  <a:pt x="117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g:grpSp>
                        <wpg:cNvPr id="79" name="Group 36"/>
                        <wpg:cNvGrpSpPr/>
                        <wpg:grpSpPr>
                          <a:xfrm>
                            <a:off x="36354" y="41244"/>
                            <a:ext cx="40807" cy="2865"/>
                            <a:chOff x="36354" y="41237"/>
                            <a:chExt cx="40806" cy="2864"/>
                          </a:xfrm>
                        </wpg:grpSpPr>
                        <wps:wsp>
                          <wps:cNvPr id="80" name="Rectangle"/>
                          <wps:cNvSpPr/>
                          <wps:spPr bwMode="auto">
                            <a:xfrm>
                              <a:off x="53100" y="41671"/>
                              <a:ext cx="24060" cy="2430"/>
                            </a:xfrm>
                            <a:custGeom>
                              <a:avLst/>
                              <a:gdLst>
                                <a:gd name="T0" fmla="*/ 0 w 2406000"/>
                                <a:gd name="T1" fmla="*/ 0 h 243000"/>
                                <a:gd name="T2" fmla="*/ 2406000 w 2406000"/>
                                <a:gd name="T3" fmla="*/ 0 h 243000"/>
                                <a:gd name="T4" fmla="*/ 2406000 w 2406000"/>
                                <a:gd name="T5" fmla="*/ 243000 h 243000"/>
                                <a:gd name="T6" fmla="*/ 0 w 2406000"/>
                                <a:gd name="T7" fmla="*/ 243000 h 243000"/>
                                <a:gd name="T8" fmla="*/ 0 w 2406000"/>
                                <a:gd name="T9" fmla="*/ 0 h 243000"/>
                                <a:gd name="T10" fmla="*/ 0 w 2406000"/>
                                <a:gd name="T11" fmla="*/ 0 h 243000"/>
                                <a:gd name="T12" fmla="*/ 2406000 w 2406000"/>
                                <a:gd name="T13" fmla="*/ 0 h 243000"/>
                                <a:gd name="T14" fmla="*/ 2406000 w 2406000"/>
                                <a:gd name="T15" fmla="*/ 243000 h 243000"/>
                                <a:gd name="T16" fmla="*/ 0 w 2406000"/>
                                <a:gd name="T17" fmla="*/ 243000 h 243000"/>
                                <a:gd name="T18" fmla="*/ 0 w 2406000"/>
                                <a:gd name="T19" fmla="*/ 0 h 243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a:noFill/>
                            </a:ln>
                          </wps:spPr>
                          <wps:bodyPr rot="0" vert="horz" wrap="square" lIns="91440" tIns="45720" rIns="91440" bIns="45720" anchor="t" anchorCtr="0" upright="1">
                            <a:noAutofit/>
                          </wps:bodyPr>
                        </wps:wsp>
                        <wps:wsp>
                          <wps:cNvPr id="81" name="Text 37"/>
                          <wps:cNvSpPr txBox="1">
                            <a:spLocks noChangeArrowheads="1"/>
                          </wps:cNvSpPr>
                          <wps:spPr bwMode="auto">
                            <a:xfrm>
                              <a:off x="36354" y="41237"/>
                              <a:ext cx="24060" cy="2460"/>
                            </a:xfrm>
                            <a:prstGeom prst="rect">
                              <a:avLst/>
                            </a:prstGeom>
                            <a:noFill/>
                            <a:ln>
                              <a:noFill/>
                            </a:ln>
                          </wps:spPr>
                          <wps:txbx>
                            <w:txbxContent>
                              <w:p w14:paraId="1218D200" w14:textId="77777777" w:rsidR="007B6350" w:rsidRDefault="001703DF">
                                <w:pPr>
                                  <w:snapToGrid w:val="0"/>
                                  <w:spacing w:line="199" w:lineRule="auto"/>
                                  <w:rPr>
                                    <w:rFonts w:ascii="微软雅黑" w:eastAsia="微软雅黑" w:hAnsi="微软雅黑"/>
                                    <w:color w:val="auto"/>
                                    <w:sz w:val="13"/>
                                    <w:szCs w:val="13"/>
                                  </w:rPr>
                                </w:pPr>
                                <w:r>
                                  <w:rPr>
                                    <w:rFonts w:ascii="微软雅黑" w:eastAsia="微软雅黑" w:hAnsi="微软雅黑"/>
                                    <w:color w:val="auto"/>
                                    <w:sz w:val="13"/>
                                    <w:szCs w:val="13"/>
                                  </w:rPr>
                                  <w:t>7</w:t>
                                </w:r>
                                <w:r>
                                  <w:rPr>
                                    <w:rFonts w:ascii="微软雅黑" w:eastAsia="微软雅黑" w:hAnsi="微软雅黑" w:hint="eastAsia"/>
                                    <w:color w:val="auto"/>
                                    <w:sz w:val="13"/>
                                    <w:szCs w:val="13"/>
                                  </w:rPr>
                                  <w:t>.Traffic from EAS to UE</w:t>
                                </w:r>
                              </w:p>
                            </w:txbxContent>
                          </wps:txbx>
                          <wps:bodyPr rot="0" vert="horz" wrap="square" lIns="22860" tIns="22860" rIns="22860" bIns="22860" anchor="ctr" anchorCtr="0" upright="1">
                            <a:noAutofit/>
                          </wps:bodyPr>
                        </wps:wsp>
                      </wpg:grpSp>
                      <wpg:grpSp>
                        <wpg:cNvPr id="82" name="Group 38"/>
                        <wpg:cNvGrpSpPr/>
                        <wpg:grpSpPr>
                          <a:xfrm>
                            <a:off x="2370" y="7410"/>
                            <a:ext cx="58560" cy="3180"/>
                            <a:chOff x="2370" y="7410"/>
                            <a:chExt cx="58560" cy="3180"/>
                          </a:xfrm>
                        </wpg:grpSpPr>
                        <wps:wsp>
                          <wps:cNvPr id="83" name="Rectangle"/>
                          <wps:cNvSpPr/>
                          <wps:spPr bwMode="auto">
                            <a:xfrm>
                              <a:off x="2370" y="7410"/>
                              <a:ext cx="58560" cy="3180"/>
                            </a:xfrm>
                            <a:custGeom>
                              <a:avLst/>
                              <a:gdLst>
                                <a:gd name="T0" fmla="*/ 0 w 5856000"/>
                                <a:gd name="T1" fmla="*/ 159000 h 318000"/>
                                <a:gd name="T2" fmla="*/ 2928000 w 5856000"/>
                                <a:gd name="T3" fmla="*/ 0 h 318000"/>
                                <a:gd name="T4" fmla="*/ 5856000 w 5856000"/>
                                <a:gd name="T5" fmla="*/ 159000 h 318000"/>
                                <a:gd name="T6" fmla="*/ 2928000 w 5856000"/>
                                <a:gd name="T7" fmla="*/ 318000 h 318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56000" h="318000" stroke="0">
                                  <a:moveTo>
                                    <a:pt x="0" y="0"/>
                                  </a:moveTo>
                                  <a:lnTo>
                                    <a:pt x="5856000" y="0"/>
                                  </a:lnTo>
                                  <a:lnTo>
                                    <a:pt x="5856000" y="318000"/>
                                  </a:lnTo>
                                  <a:lnTo>
                                    <a:pt x="0" y="318000"/>
                                  </a:lnTo>
                                  <a:lnTo>
                                    <a:pt x="0" y="0"/>
                                  </a:lnTo>
                                  <a:close/>
                                </a:path>
                                <a:path w="5856000" h="318000" fill="none">
                                  <a:moveTo>
                                    <a:pt x="0" y="0"/>
                                  </a:moveTo>
                                  <a:lnTo>
                                    <a:pt x="5856000" y="0"/>
                                  </a:lnTo>
                                  <a:lnTo>
                                    <a:pt x="5856000" y="318000"/>
                                  </a:lnTo>
                                  <a:lnTo>
                                    <a:pt x="0" y="318000"/>
                                  </a:lnTo>
                                  <a:lnTo>
                                    <a:pt x="0" y="0"/>
                                  </a:lnTo>
                                  <a:close/>
                                </a:path>
                              </a:pathLst>
                            </a:custGeom>
                            <a:solidFill>
                              <a:srgbClr val="FFFFFF"/>
                            </a:solidFill>
                            <a:ln w="6000">
                              <a:solidFill>
                                <a:srgbClr val="323232"/>
                              </a:solidFill>
                              <a:round/>
                            </a:ln>
                          </wps:spPr>
                          <wps:bodyPr rot="0" vert="horz" wrap="square" lIns="91440" tIns="45720" rIns="91440" bIns="45720" anchor="t" anchorCtr="0" upright="1">
                            <a:noAutofit/>
                          </wps:bodyPr>
                        </wps:wsp>
                        <wps:wsp>
                          <wps:cNvPr id="84" name="Text 39"/>
                          <wps:cNvSpPr txBox="1">
                            <a:spLocks noChangeArrowheads="1"/>
                          </wps:cNvSpPr>
                          <wps:spPr bwMode="auto">
                            <a:xfrm>
                              <a:off x="2370" y="7410"/>
                              <a:ext cx="58560" cy="3180"/>
                            </a:xfrm>
                            <a:prstGeom prst="rect">
                              <a:avLst/>
                            </a:prstGeom>
                            <a:noFill/>
                            <a:ln>
                              <a:noFill/>
                            </a:ln>
                          </wps:spPr>
                          <wps:txbx>
                            <w:txbxContent>
                              <w:p w14:paraId="0919D462"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0</w:t>
                                </w:r>
                                <w:r>
                                  <w:rPr>
                                    <w:rFonts w:ascii="微软雅黑" w:eastAsia="微软雅黑" w:hAnsi="微软雅黑"/>
                                    <w:color w:val="191919"/>
                                    <w:sz w:val="13"/>
                                    <w:szCs w:val="13"/>
                                  </w:rPr>
                                  <w:t>a</w:t>
                                </w:r>
                                <w:r>
                                  <w:rPr>
                                    <w:rFonts w:ascii="微软雅黑" w:eastAsia="微软雅黑" w:hAnsi="微软雅黑" w:hint="eastAsia"/>
                                    <w:color w:val="191919"/>
                                    <w:sz w:val="13"/>
                                    <w:szCs w:val="13"/>
                                  </w:rPr>
                                  <w:t>. PDU session establishment</w:t>
                                </w:r>
                              </w:p>
                            </w:txbxContent>
                          </wps:txbx>
                          <wps:bodyPr rot="0" vert="horz" wrap="square" lIns="22860" tIns="22860" rIns="22860" bIns="22860" anchor="ctr" anchorCtr="0" upright="1">
                            <a:noAutofit/>
                          </wps:bodyPr>
                        </wps:wsp>
                      </wpg:grpSp>
                      <wps:wsp>
                        <wps:cNvPr id="88" name="Freeform 93"/>
                        <wps:cNvSpPr/>
                        <wps:spPr bwMode="auto">
                          <a:xfrm>
                            <a:off x="14647" y="27155"/>
                            <a:ext cx="10380" cy="61"/>
                          </a:xfrm>
                          <a:custGeom>
                            <a:avLst/>
                            <a:gdLst>
                              <a:gd name="T0" fmla="*/ 0 w 1038000"/>
                              <a:gd name="T1" fmla="*/ 0 h 6000"/>
                              <a:gd name="T2" fmla="*/ 1038000 w 1038000"/>
                              <a:gd name="T3" fmla="*/ 0 h 6000"/>
                            </a:gdLst>
                            <a:ahLst/>
                            <a:cxnLst>
                              <a:cxn ang="0">
                                <a:pos x="T0" y="T1"/>
                              </a:cxn>
                              <a:cxn ang="0">
                                <a:pos x="T2" y="T3"/>
                              </a:cxn>
                            </a:cxnLst>
                            <a:rect l="0" t="0" r="r" b="b"/>
                            <a:pathLst>
                              <a:path w="1038000" h="6000" fill="none">
                                <a:moveTo>
                                  <a:pt x="0" y="0"/>
                                </a:moveTo>
                                <a:lnTo>
                                  <a:pt x="1038000"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g:wgp>
                  </a:graphicData>
                </a:graphic>
              </wp:inline>
            </w:drawing>
          </mc:Choice>
          <mc:Fallback>
            <w:pict>
              <v:group w14:anchorId="66E72241" id="组合 1" o:spid="_x0000_s1028" style="width:463.45pt;height:284.4pt;mso-position-horizontal-relative:char;mso-position-vertical-relative:line" coordorigin="2370,2370" coordsize="94862,53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">
                <v:shape id="Freeform 8" o:spid="_x0000_s1029" style="position:absolute;left:91238;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" path="m,nfl,5049000e" filled="f" strokecolor="#191919" strokeweight=".16667mm">
                  <v:path arrowok="t" o:connecttype="custom" o:connectlocs="0,0;0,50490" o:connectangles="0,0"/>
                </v:shape>
                <v:shape id="Freeform 9" o:spid="_x0000_s1030" style="position:absolute;left:8157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" path="m,nfl,5049000e" filled="f" strokecolor="#191919" strokeweight=".16667mm">
                  <v:path arrowok="t" o:connecttype="custom" o:connectlocs="0,0;0,50490" o:connectangles="0,0"/>
                </v:shape>
                <v:shape id="Freeform 10" o:spid="_x0000_s1031" style="position:absolute;left:6915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" path="m,nfl,5049000e" filled="f" strokecolor="#191919" strokeweight=".16667mm">
                  <v:path arrowok="t" o:connecttype="custom" o:connectlocs="0,0;0,50490" o:connectangles="0,0"/>
                </v:shape>
                <v:shape id="Freeform 11" o:spid="_x0000_s1032" style="position:absolute;left:5745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" path="m,nfl,5049000e" filled="f" strokecolor="#191919" strokeweight=".16667mm">
                  <v:path arrowok="t" o:connecttype="custom" o:connectlocs="0,0;0,50490" o:connectangles="0,0"/>
                </v:shape>
                <v:shape id="Freeform 12" o:spid="_x0000_s1033" style="position:absolute;left:519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" path="m,nfl,5049000e" filled="f" strokecolor="#191919" strokeweight=".16667mm">
                  <v:path arrowok="t" o:connecttype="custom" o:connectlocs="0,0;0,50490" o:connectangles="0,0"/>
                </v:shape>
                <v:group id="Group 2" o:spid="_x0000_s1034" style="position:absolute;left:2370;top:3090;width:5640;height:2520" coordorigin="237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流程" o:spid="_x0000_s1035" style="position:absolute;left:237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" path="m564000,252000nsl564000,,,,,252000r564000,xem564000,252000nfl564000,,,,,252000r564000,xe" strokecolor="#101843" strokeweight=".16667mm">
                    <v:path arrowok="t" o:connecttype="custom" o:connectlocs="0,1260;2820,0;5640,1260;2820,2520" o:connectangles="0,0,0,0"/>
                  </v:shape>
                  <v:shape id="Text 3" o:spid="_x0000_s1036" type="#_x0000_t202" style="position:absolute;left:237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liSwwAAANsAAAAPAAAAZHJzL2Rvd25yZXYueG1sRE9Na8JA&#10;EL0L/Q/LFLzVTato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dApYksMAAADbAAAADwAA&#10;AAAAAAAAAAAAAAAHAgAAZHJzL2Rvd25yZXYueG1sUEsFBgAAAAADAAMAtwAAAPcCAAAAAA==&#10;" filled="f" stroked="f">
                    <v:textbox inset="1.8pt,1.8pt,1.8pt,1.8pt">
                      <w:txbxContent>
                        <w:p w14:paraId="1C86BD45"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UE</w:t>
                          </w:r>
                        </w:p>
                      </w:txbxContent>
                    </v:textbox>
                  </v:shape>
                </v:group>
                <v:group id="Group 4" o:spid="_x0000_s1037" style="position:absolute;left:11910;top:3090;width:5640;height:2520" coordorigin="1191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流程" o:spid="_x0000_s1038" style="position:absolute;left:1191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" path="m564000,252000nsl564000,,,,,252000r564000,xem564000,252000nfl564000,,,,,252000r564000,xe" strokecolor="#101843" strokeweight=".16667mm">
                    <v:path arrowok="t" o:connecttype="custom" o:connectlocs="0,1260;2820,0;5640,1260;2820,2520" o:connectangles="0,0,0,0"/>
                  </v:shape>
                  <v:shape id="Text 5" o:spid="_x0000_s1039" type="#_x0000_t202" style="position:absolute;left:1191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43CDA4F3"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SMF</w:t>
                          </w:r>
                        </w:p>
                      </w:txbxContent>
                    </v:textbox>
                  </v:shape>
                </v:group>
                <v:group id="Group 6" o:spid="_x0000_s1040" style="position:absolute;left:22290;top:3090;width:5640;height:2520" coordorigin="2229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041" style="position:absolute;left:2229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" path="m564000,252000nsl564000,,,,,252000r564000,xem564000,252000nfl564000,,,,,252000r564000,xe" strokecolor="#101843" strokeweight=".16667mm">
                    <v:path arrowok="t" o:connecttype="custom" o:connectlocs="0,1260;2820,0;5640,1260;2820,2520" o:connectangles="0,0,0,0"/>
                  </v:shape>
                  <v:shape id="Text 7" o:spid="_x0000_s1042" type="#_x0000_t202" style="position:absolute;left:2229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" filled="f" stroked="f">
                    <v:textbox inset="1.8pt,1.8pt,1.8pt,1.8pt">
                      <w:txbxContent>
                        <w:p w14:paraId="3431A43F"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PCF</w:t>
                          </w:r>
                        </w:p>
                      </w:txbxContent>
                    </v:textbox>
                  </v:shape>
                </v:group>
                <v:group id="Group 8" o:spid="_x0000_s1043" style="position:absolute;left:31762;top:3089;width:7244;height:2350" coordorigin="31762,3089" coordsize="7244,2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流程" o:spid="_x0000_s1044" style="position:absolute;left:31866;top:3089;width:6577;height:235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" path="m564000,252000nsl564000,,,,,252000r564000,xem564000,252000nfl564000,,,,,252000r564000,xe" strokecolor="#101843" strokeweight=".16667mm">
                    <v:path arrowok="t" o:connecttype="custom" o:connectlocs="0,1096;3835,0;7670,1096;3835,2191" o:connectangles="0,0,0,0"/>
                  </v:shape>
                  <v:shape id="Text 9" o:spid="_x0000_s1045" type="#_x0000_t202" style="position:absolute;left:31762;top:3089;width:7244;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3E28D8CB"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ULCL/BP</w:t>
                          </w:r>
                        </w:p>
                      </w:txbxContent>
                    </v:textbox>
                  </v:shape>
                </v:group>
                <v:group id="Group 10" o:spid="_x0000_s1046" style="position:absolute;left:44190;top:3090;width:5640;height:2520" coordorigin="4419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流程" o:spid="_x0000_s1047" style="position:absolute;left:4419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" path="m564000,252000nsl564000,,,,,252000r564000,xem564000,252000nfl564000,,,,,252000r564000,xe" strokecolor="#101843" strokeweight=".16667mm">
                    <v:path arrowok="t" o:connecttype="custom" o:connectlocs="0,1260;2820,0;5640,1260;2820,2520" o:connectangles="0,0,0,0"/>
                  </v:shape>
                  <v:shape id="Text 11" o:spid="_x0000_s1048" type="#_x0000_t202" style="position:absolute;left:4419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" filled="f" stroked="f">
                    <v:textbox inset="1.8pt,1.8pt,1.8pt,1.8pt">
                      <w:txbxContent>
                        <w:p w14:paraId="0540E28C"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L-PSA</w:t>
                          </w:r>
                        </w:p>
                      </w:txbxContent>
                    </v:textbox>
                  </v:shape>
                </v:group>
                <v:group id="Group 12" o:spid="_x0000_s1049" style="position:absolute;left:54630;top:3090;width:5640;height:2520" coordorigin="5463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流程" o:spid="_x0000_s1050" style="position:absolute;left:5463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" path="m564000,252000nsl564000,,,,,252000r564000,xem564000,252000nfl564000,,,,,252000r564000,xe" strokecolor="#101843" strokeweight=".16667mm">
                    <v:path arrowok="t" o:connecttype="custom" o:connectlocs="0,1260;2820,0;5640,1260;2820,2520" o:connectangles="0,0,0,0"/>
                  </v:shape>
                  <v:shape id="Text 13" o:spid="_x0000_s1051" type="#_x0000_t202" style="position:absolute;left:5463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18323CBB"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PSA</w:t>
                          </w:r>
                        </w:p>
                      </w:txbxContent>
                    </v:textbox>
                  </v:shape>
                </v:group>
                <v:group id="Group 14" o:spid="_x0000_s1052" style="position:absolute;left:78750;top:3090;width:5640;height:2520" coordorigin="7875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流程" o:spid="_x0000_s1053" style="position:absolute;left:7875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" path="m564000,252000nsl564000,,,,,252000r564000,xem564000,252000nfl564000,,,,,252000r564000,xe" strokecolor="#101843" strokeweight=".16667mm">
                    <v:path arrowok="t" o:connecttype="custom" o:connectlocs="0,1260;2820,0;5640,1260;2820,2520" o:connectangles="0,0,0,0"/>
                  </v:shape>
                  <v:shape id="Text 15" o:spid="_x0000_s1054" type="#_x0000_t202" style="position:absolute;left:7875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" filled="f" stroked="f">
                    <v:textbox inset="1.8pt,1.8pt,1.8pt,1.8pt">
                      <w:txbxContent>
                        <w:p w14:paraId="607C4366"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EAS</w:t>
                          </w:r>
                        </w:p>
                      </w:txbxContent>
                    </v:textbox>
                  </v:shape>
                </v:group>
                <v:group id="Group 16" o:spid="_x0000_s1055" style="position:absolute;left:66330;top:3090;width:5640;height:2520" coordorigin="6633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流程" o:spid="_x0000_s1056" style="position:absolute;left:6633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" path="m564000,252000nsl564000,,,,,252000r564000,xem564000,252000nfl564000,,,,,252000r564000,xe" strokecolor="#101843" strokeweight=".16667mm">
                    <v:path arrowok="t" o:connecttype="custom" o:connectlocs="0,1260;2820,0;5640,1260;2820,2520" o:connectangles="0,0,0,0"/>
                  </v:shape>
                  <v:shape id="Text 17" o:spid="_x0000_s1057" type="#_x0000_t202" style="position:absolute;left:6633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" filled="f" stroked="f">
                    <v:textbox inset="1.8pt,1.8pt,1.8pt,1.8pt">
                      <w:txbxContent>
                        <w:p w14:paraId="1EB749A4"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AF/NEF</w:t>
                          </w:r>
                        </w:p>
                      </w:txbxContent>
                    </v:textbox>
                  </v:shape>
                </v:group>
                <v:group id="Group 18" o:spid="_x0000_s1058" style="position:absolute;left:84909;top:2370;width:12323;height:4406" coordorigin="84909,2370" coordsize="12323,4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流程" o:spid="_x0000_s1059" style="position:absolute;left:86425;top:2370;width:9598;height:4406;visibility:visible;mso-wrap-style:square;v-text-anchor:top" coordsize="564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" path="m564000,324000nsl564000,,,,,324000r564000,xem564000,324000nfl564000,,,,,324000r564000,xe" strokecolor="#101843" strokeweight=".16667mm">
                    <v:path arrowok="t" o:connecttype="custom" o:connectlocs="0,2203;4799,0;9598,2203;4799,4406" o:connectangles="0,0,0,0"/>
                  </v:shape>
                  <v:shape id="Text 19" o:spid="_x0000_s1060" type="#_x0000_t202" style="position:absolute;left:84909;top:3089;width:12323;height:36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66EDFB60" w14:textId="77777777" w:rsidR="007B6350" w:rsidRDefault="001703DF">
                          <w:pPr>
                            <w:snapToGrid w:val="0"/>
                            <w:spacing w:after="0" w:line="168" w:lineRule="auto"/>
                            <w:jc w:val="center"/>
                            <w:rPr>
                              <w:rFonts w:ascii="微软雅黑" w:eastAsia="微软雅黑" w:hAnsi="微软雅黑"/>
                              <w:color w:val="191919"/>
                              <w:sz w:val="13"/>
                              <w:szCs w:val="13"/>
                            </w:rPr>
                          </w:pPr>
                          <w:r>
                            <w:rPr>
                              <w:rFonts w:ascii="微软雅黑" w:eastAsia="微软雅黑" w:hAnsi="微软雅黑"/>
                              <w:color w:val="191919"/>
                              <w:sz w:val="13"/>
                              <w:szCs w:val="13"/>
                            </w:rPr>
                            <w:t xml:space="preserve">AS </w:t>
                          </w:r>
                        </w:p>
                        <w:p w14:paraId="52D18065" w14:textId="77777777" w:rsidR="007B6350" w:rsidRDefault="001703DF">
                          <w:pPr>
                            <w:snapToGrid w:val="0"/>
                            <w:spacing w:after="0" w:line="120" w:lineRule="auto"/>
                            <w:jc w:val="center"/>
                            <w:rPr>
                              <w:rFonts w:ascii="微软雅黑" w:eastAsia="微软雅黑" w:hAnsi="微软雅黑"/>
                              <w:sz w:val="13"/>
                              <w:szCs w:val="13"/>
                            </w:rPr>
                          </w:pPr>
                          <w:r>
                            <w:rPr>
                              <w:rFonts w:ascii="微软雅黑" w:eastAsia="微软雅黑" w:hAnsi="微软雅黑"/>
                              <w:color w:val="191919"/>
                              <w:sz w:val="13"/>
                              <w:szCs w:val="13"/>
                            </w:rPr>
                            <w:t>(</w:t>
                          </w:r>
                          <w:r>
                            <w:rPr>
                              <w:rFonts w:ascii="微软雅黑" w:eastAsia="微软雅黑" w:hAnsi="微软雅黑" w:hint="eastAsia"/>
                              <w:color w:val="191919"/>
                              <w:sz w:val="13"/>
                              <w:szCs w:val="13"/>
                            </w:rPr>
                            <w:t>cloud server</w:t>
                          </w:r>
                          <w:r>
                            <w:rPr>
                              <w:rFonts w:ascii="微软雅黑" w:eastAsia="微软雅黑" w:hAnsi="微软雅黑"/>
                              <w:color w:val="191919"/>
                              <w:sz w:val="13"/>
                              <w:szCs w:val="13"/>
                            </w:rPr>
                            <w:t>)</w:t>
                          </w:r>
                        </w:p>
                      </w:txbxContent>
                    </v:textbox>
                  </v:shape>
                </v:group>
                <v:shape id="Freeform 48" o:spid="_x0000_s1061" style="position:absolute;left:14850;top:23912;width:20400;height:60;visibility:visible;mso-wrap-style:square;v-text-anchor:top" coordsize="204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" path="m,nfl2040000,e" filled="f" strokecolor="#191919" strokeweight=".16667mm">
                  <v:stroke endarrow="block"/>
                  <v:path arrowok="t" o:connecttype="custom" o:connectlocs="0,0;20400,0" o:connectangles="0,0"/>
                </v:shape>
                <v:group id="Group 24" o:spid="_x0000_s1062" style="position:absolute;left:12822;top:21452;width:29241;height:5135" coordorigin="12822,21452" coordsize="29240,5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_x0000_s1063" style="position:absolute;left:13982;top:24157;width:28080;height:2430;visibility:visible;mso-wrap-style:square;v-text-anchor:top" coordsize="2808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" path="m,nsl2808000,r,243000l,243000,,xem,nfl2808000,r,243000l,243000,,xe" filled="f" stroked="f">
                    <v:path arrowok="t" o:connecttype="custom" o:connectlocs="0,0;28080,0;28080,2430;0,2430;0,0;0,0;28080,0;28080,2430;0,2430;0,0" o:connectangles="0,0,0,0,0,0,0,0,0,0"/>
                  </v:shape>
                  <v:shape id="Text 25" o:spid="_x0000_s1064" type="#_x0000_t202" style="position:absolute;left:12822;top:21452;width:26955;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4xgAAANsAAAAPAAAAZHJzL2Rvd25yZXYueG1sRI9Ba8JA&#10;FITvQv/D8gredNNaVK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l2vp+MYAAADbAAAA&#10;DwAAAAAAAAAAAAAAAAAHAgAAZHJzL2Rvd25yZXYueG1sUEsFBgAAAAADAAMAtwAAAPoCAAAAAA==&#10;" filled="f" stroked="f">
                    <v:textbox inset="1.8pt,1.8pt,1.8pt,1.8pt">
                      <w:txbxContent>
                        <w:p w14:paraId="4D3B6461"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3</w:t>
                          </w:r>
                          <w:r>
                            <w:rPr>
                              <w:rFonts w:ascii="微软雅黑" w:eastAsia="微软雅黑" w:hAnsi="微软雅黑" w:hint="eastAsia"/>
                              <w:color w:val="191919"/>
                              <w:sz w:val="13"/>
                              <w:szCs w:val="13"/>
                            </w:rPr>
                            <w:t>. traffic routing rule configuration</w:t>
                          </w:r>
                        </w:p>
                      </w:txbxContent>
                    </v:textbox>
                  </v:shape>
                </v:group>
                <v:shape id="Freeform 55" o:spid="_x0000_s1065" style="position:absolute;left:46973;top:31878;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" path="m3456000,nfl,e" filled="f" strokecolor="black [3213]" strokeweight=".16667mm">
                  <v:stroke endarrow="block"/>
                  <v:path arrowok="t" o:connecttype="custom" o:connectlocs="34560,0;0,0" o:connectangles="0,0"/>
                </v:shape>
                <v:shape id="Freeform 56" o:spid="_x0000_s1066" style="position:absolute;left:35197;top:31879;width:11760;height:60;visibility:visible;mso-wrap-style:square;v-text-anchor:top" coordsize="11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" path="m1176000,nfl,e" filled="f" strokecolor="black [3213]" strokeweight=".16667mm">
                  <v:stroke endarrow="block"/>
                  <v:path arrowok="t" o:connecttype="custom" o:connectlocs="11760,0;0,0" o:connectangles="0,0"/>
                </v:shape>
                <v:shape id="Freeform 57" o:spid="_x0000_s1067" style="position:absolute;left:57304;top:36879;width:33987;height:680;flip:y;visibility:visible;mso-wrap-style:square;v-text-anchor:top" coordsize="35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" path="m3576000,nfl,e" filled="f" strokecolor="black [3213]" strokeweight=".16667mm">
                  <v:stroke endarrow="block"/>
                  <v:path arrowok="t" o:connecttype="custom" o:connectlocs="33987,0;0,0" o:connectangles="0,0"/>
                </v:shape>
                <v:shape id="Freeform 58" o:spid="_x0000_s1068" style="position:absolute;left:35310;top:33881;width:22200;height:60;visibility:visible;mso-wrap-style:square;v-text-anchor:top" coordsize="222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" path="m,nfl2220000,e" filled="f" strokecolor="black [3213]" strokeweight=".16667mm">
                  <v:stroke endarrow="block"/>
                  <v:path arrowok="t" o:connecttype="custom" o:connectlocs="0,0;22200,0" o:connectangles="0,0"/>
                </v:shape>
                <v:shape id="Freeform 59" o:spid="_x0000_s1069" style="position:absolute;left:57506;top:33881;width:33785;height:680;visibility:visible;mso-wrap-style:square;v-text-anchor:top" coordsize="35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" path="m,nfl3576000,e" filled="f" strokecolor="black [3213]" strokeweight=".16667mm">
                  <v:stroke endarrow="block"/>
                  <v:path arrowok="t" o:connecttype="custom" o:connectlocs="0,0;33785,0" o:connectangles="0,0"/>
                </v:shape>
                <v:shape id="Freeform 60" o:spid="_x0000_s1070" style="position:absolute;left:35197;top:37619;width:22200;height:60;visibility:visible;mso-wrap-style:square;v-text-anchor:top" coordsize="222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" path="m2220000,nfl,e" filled="f" strokecolor="black [3213]" strokeweight=".16667mm">
                  <v:stroke endarrow="block"/>
                  <v:path arrowok="t" o:connecttype="custom" o:connectlocs="22200,0;0,0" o:connectangles="0,0"/>
                </v:shape>
                <v:shape id="Freeform 61" o:spid="_x0000_s1071" style="position:absolute;left:35250;top:40032;width:11760;height:60;visibility:visible;mso-wrap-style:square;v-text-anchor:top" coordsize="11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" path="m,nfl1176000,e" filled="f" strokecolor="black [3213]" strokeweight=".16667mm">
                  <v:stroke endarrow="block"/>
                  <v:path arrowok="t" o:connecttype="custom" o:connectlocs="0,0;11760,0" o:connectangles="0,0"/>
                </v:shape>
                <v:shape id="Freeform 62" o:spid="_x0000_s1072" style="position:absolute;left:46973;top:40092;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" path="m,nfl3456000,e" filled="f" strokecolor="black [3213]" strokeweight=".16667mm">
                  <v:stroke endarrow="block"/>
                  <v:path arrowok="t" o:connecttype="custom" o:connectlocs="0,0;34560,0" o:connectangles="0,0"/>
                </v:shape>
                <v:shape id="Text 29" o:spid="_x0000_s1073" type="#_x0000_t202" style="position:absolute;left:36428;top:29211;width:240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" filled="f" stroked="f">
                  <v:textbox inset="1.8pt,1.8pt,1.8pt,1.8pt">
                    <w:txbxContent>
                      <w:p w14:paraId="1F6C11F2" w14:textId="77777777" w:rsidR="007B6350" w:rsidRDefault="001703DF">
                        <w:pPr>
                          <w:snapToGrid w:val="0"/>
                          <w:spacing w:line="199" w:lineRule="auto"/>
                          <w:jc w:val="center"/>
                          <w:rPr>
                            <w:rFonts w:ascii="微软雅黑" w:eastAsia="微软雅黑" w:hAnsi="微软雅黑"/>
                            <w:color w:val="auto"/>
                            <w:sz w:val="13"/>
                            <w:szCs w:val="13"/>
                          </w:rPr>
                        </w:pPr>
                        <w:r>
                          <w:rPr>
                            <w:rFonts w:ascii="微软雅黑" w:eastAsia="微软雅黑" w:hAnsi="微软雅黑"/>
                            <w:color w:val="auto"/>
                            <w:sz w:val="13"/>
                            <w:szCs w:val="13"/>
                          </w:rPr>
                          <w:t>5</w:t>
                        </w:r>
                        <w:r>
                          <w:rPr>
                            <w:rFonts w:ascii="微软雅黑" w:eastAsia="微软雅黑" w:hAnsi="微软雅黑" w:hint="eastAsia"/>
                            <w:color w:val="auto"/>
                            <w:sz w:val="13"/>
                            <w:szCs w:val="13"/>
                          </w:rPr>
                          <w:t>.Traffic from L-DN to central DN</w:t>
                        </w:r>
                      </w:p>
                    </w:txbxContent>
                  </v:textbox>
                </v:shape>
                <v:shape id="Text 31" o:spid="_x0000_s1074" type="#_x0000_t202" style="position:absolute;left:35310;top:34954;width:240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6640479E" w14:textId="77777777" w:rsidR="007B6350" w:rsidRDefault="001703DF">
                        <w:pPr>
                          <w:snapToGrid w:val="0"/>
                          <w:spacing w:line="199" w:lineRule="auto"/>
                          <w:jc w:val="center"/>
                          <w:rPr>
                            <w:rFonts w:ascii="微软雅黑" w:eastAsia="微软雅黑" w:hAnsi="微软雅黑"/>
                            <w:color w:val="auto"/>
                            <w:sz w:val="13"/>
                            <w:szCs w:val="13"/>
                          </w:rPr>
                        </w:pPr>
                        <w:r>
                          <w:rPr>
                            <w:rFonts w:ascii="微软雅黑" w:eastAsia="微软雅黑" w:hAnsi="微软雅黑"/>
                            <w:color w:val="auto"/>
                            <w:sz w:val="13"/>
                            <w:szCs w:val="13"/>
                          </w:rPr>
                          <w:t>6</w:t>
                        </w:r>
                        <w:r>
                          <w:rPr>
                            <w:rFonts w:ascii="微软雅黑" w:eastAsia="微软雅黑" w:hAnsi="微软雅黑" w:hint="eastAsia"/>
                            <w:color w:val="auto"/>
                            <w:sz w:val="13"/>
                            <w:szCs w:val="13"/>
                          </w:rPr>
                          <w:t>.Traffic from central DN to L-DN</w:t>
                        </w:r>
                      </w:p>
                    </w:txbxContent>
                  </v:textbox>
                </v:shape>
                <v:shape id="Freeform 67" o:spid="_x0000_s1075" style="position:absolute;left:25110;top:27216;width:44040;height:60;visibility:visible;mso-wrap-style:square;v-text-anchor:top" coordsize="44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" path="m,nfl4404000,e" filled="f" strokecolor="#191919" strokeweight=".16667mm">
                  <v:stroke endarrow="block"/>
                  <v:path arrowok="t" o:connecttype="custom" o:connectlocs="0,0;44040,0" o:connectangles="0,0"/>
                </v:shape>
                <v:shape id="Text 33" o:spid="_x0000_s1076" type="#_x0000_t202" style="position:absolute;left:15517;top:24127;width:34529;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" filled="f" stroked="f">
                  <v:textbox inset="1.8pt,1.8pt,1.8pt,1.8pt">
                    <w:txbxContent>
                      <w:p w14:paraId="19B4FAEC" w14:textId="77777777" w:rsidR="007B6350" w:rsidRDefault="001703DF">
                        <w:pPr>
                          <w:snapToGrid w:val="0"/>
                          <w:spacing w:line="199" w:lineRule="auto"/>
                          <w:rPr>
                            <w:rFonts w:ascii="微软雅黑" w:eastAsia="微软雅黑" w:hAnsi="微软雅黑"/>
                            <w:sz w:val="13"/>
                            <w:szCs w:val="13"/>
                          </w:rPr>
                        </w:pPr>
                        <w:r>
                          <w:rPr>
                            <w:rFonts w:ascii="微软雅黑" w:eastAsia="微软雅黑" w:hAnsi="微软雅黑"/>
                            <w:color w:val="191919"/>
                            <w:sz w:val="13"/>
                            <w:szCs w:val="13"/>
                          </w:rPr>
                          <w:t>4</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Notify</w:t>
                        </w:r>
                        <w:r>
                          <w:rPr>
                            <w:rFonts w:ascii="微软雅黑" w:eastAsia="微软雅黑" w:hAnsi="微软雅黑" w:hint="eastAsia"/>
                            <w:color w:val="191919"/>
                            <w:sz w:val="13"/>
                            <w:szCs w:val="13"/>
                          </w:rPr>
                          <w:t xml:space="preserve"> AF the user plane has been configured</w:t>
                        </w:r>
                      </w:p>
                    </w:txbxContent>
                  </v:textbox>
                </v:shape>
                <v:shape id="Freeform 71" o:spid="_x0000_s1077" style="position:absolute;left:5190;top:13996;width:30060;height:60;visibility:visible;mso-wrap-style:square;v-text-anchor:top" coordsize="300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" path="m,nfl3006000,e" filled="f" strokecolor="black [3213]" strokeweight=".16667mm">
                  <v:stroke endarrow="block"/>
                  <v:path arrowok="t" o:connecttype="custom" o:connectlocs="0,0;30060,0" o:connectangles="0,0"/>
                </v:shape>
                <v:shape id="Freeform 72" o:spid="_x0000_s1078" style="position:absolute;left:35250;top:13936;width:11760;height:60;visibility:visible;mso-wrap-style:square;v-text-anchor:top" coordsize="11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" path="m,nfl1176000,e" filled="f" strokecolor="black [3213]" strokeweight=".16667mm">
                  <v:stroke endarrow="block"/>
                  <v:path arrowok="t" o:connecttype="custom" o:connectlocs="0,0;11760,0" o:connectangles="0,0"/>
                </v:shape>
                <v:shape id="Freeform 73" o:spid="_x0000_s1079" style="position:absolute;left:46827;top:13876;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" path="m,nfl3456000,e" filled="f" strokecolor="black [3213]" strokeweight=".16667mm">
                  <v:stroke endarrow="block"/>
                  <v:path arrowok="t" o:connecttype="custom" o:connectlocs="0,0;34560,0" o:connectangles="0,0"/>
                </v:shape>
                <v:shape id="Freeform 74" o:spid="_x0000_s1080" style="position:absolute;left:2511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" path="m,nfl,5049000e" filled="f" strokecolor="#191919" strokeweight=".16667mm">
                  <v:path arrowok="t" o:connecttype="custom" o:connectlocs="0,0;0,50490" o:connectangles="0,0"/>
                </v:shape>
                <v:shape id="Freeform 75" o:spid="_x0000_s1081" style="position:absolute;left:1473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" path="m,nfl,5049000e" filled="f" strokecolor="#191919" strokeweight=".16667mm">
                  <v:path arrowok="t" o:connecttype="custom" o:connectlocs="0,0;0,50490" o:connectangles="0,0"/>
                </v:shape>
                <v:shape id="Freeform 76" o:spid="_x0000_s1082" style="position:absolute;left:3525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" path="m,nfl,5049000e" filled="f" strokecolor="#191919" strokeweight=".16667mm">
                  <v:path arrowok="t" o:connecttype="custom" o:connectlocs="0,0;0,50490" o:connectangles="0,0"/>
                </v:shape>
                <v:shape id="Freeform 77" o:spid="_x0000_s1083" style="position:absolute;left:4701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" path="m,nfl,5049000e" filled="f" strokecolor="#191919" strokeweight=".16667mm">
                  <v:path arrowok="t" o:connecttype="custom" o:connectlocs="0,0;0,50490" o:connectangles="0,0"/>
                </v:shape>
                <v:group id="Group 34" o:spid="_x0000_s1084" style="position:absolute;left:6510;top:11476;width:39114;height:5504" coordorigin="6510,11476" coordsize="39114,5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_x0000_s1085" style="position:absolute;left:6510;top:14550;width:24060;height:2430;visibility:visible;mso-wrap-style:square;v-text-anchor:top" coordsize="2406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" path="m,nsl2406000,r,243000l,243000,,xem,nfl2406000,r,243000l,243000,,xe" filled="f" stroked="f">
                    <v:path arrowok="t" o:connecttype="custom" o:connectlocs="0,0;24060,0;24060,2430;0,2430;0,0;0,0;24060,0;24060,2430;0,2430;0,0" o:connectangles="0,0,0,0,0,0,0,0,0,0"/>
                  </v:shape>
                  <v:shape id="Text 35" o:spid="_x0000_s1086" type="#_x0000_t202" style="position:absolute;left:21564;top:11476;width:240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" filled="f" stroked="f">
                    <v:textbox inset="1.8pt,1.8pt,1.8pt,1.8pt">
                      <w:txbxContent>
                        <w:p w14:paraId="6F31667E" w14:textId="77777777" w:rsidR="007B6350" w:rsidRDefault="001703DF">
                          <w:pPr>
                            <w:snapToGrid w:val="0"/>
                            <w:spacing w:line="199" w:lineRule="auto"/>
                            <w:rPr>
                              <w:rFonts w:ascii="微软雅黑" w:eastAsia="微软雅黑" w:hAnsi="微软雅黑"/>
                              <w:color w:val="auto"/>
                              <w:sz w:val="13"/>
                              <w:szCs w:val="13"/>
                            </w:rPr>
                          </w:pPr>
                          <w:r>
                            <w:rPr>
                              <w:rFonts w:ascii="微软雅黑" w:eastAsia="微软雅黑" w:hAnsi="微软雅黑"/>
                              <w:color w:val="auto"/>
                              <w:sz w:val="13"/>
                              <w:szCs w:val="13"/>
                            </w:rPr>
                            <w:t>0b</w:t>
                          </w:r>
                          <w:r>
                            <w:rPr>
                              <w:rFonts w:ascii="微软雅黑" w:eastAsia="微软雅黑" w:hAnsi="微软雅黑" w:hint="eastAsia"/>
                              <w:color w:val="auto"/>
                              <w:sz w:val="13"/>
                              <w:szCs w:val="13"/>
                            </w:rPr>
                            <w:t>.</w:t>
                          </w:r>
                          <w:r>
                            <w:rPr>
                              <w:rFonts w:ascii="微软雅黑" w:eastAsia="微软雅黑" w:hAnsi="微软雅黑"/>
                              <w:color w:val="auto"/>
                              <w:sz w:val="13"/>
                              <w:szCs w:val="13"/>
                            </w:rPr>
                            <w:t xml:space="preserve"> </w:t>
                          </w:r>
                          <w:r>
                            <w:rPr>
                              <w:rFonts w:ascii="微软雅黑" w:eastAsia="微软雅黑" w:hAnsi="微软雅黑" w:hint="eastAsia"/>
                              <w:color w:val="auto"/>
                              <w:sz w:val="13"/>
                              <w:szCs w:val="13"/>
                            </w:rPr>
                            <w:t>Traffic from UE</w:t>
                          </w:r>
                        </w:p>
                      </w:txbxContent>
                    </v:textbox>
                  </v:shape>
                </v:group>
                <v:shape id="Freeform 81" o:spid="_x0000_s1087" style="position:absolute;left:46957;top:44046;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" path="m3456000,nfl,e" filled="f" strokecolor="black [3213]" strokeweight=".16667mm">
                  <v:stroke endarrow="block"/>
                  <v:path arrowok="t" o:connecttype="custom" o:connectlocs="34560,0;0,0" o:connectangles="0,0"/>
                </v:shape>
                <v:shape id="Freeform 82" o:spid="_x0000_s1088" style="position:absolute;left:4819;top:44106;width:30060;height:60;visibility:visible;mso-wrap-style:square;v-text-anchor:top" coordsize="300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" path="m3006000,nfl,e" filled="f" strokecolor="black [3213]" strokeweight=".16667mm">
                  <v:stroke endarrow="block"/>
                  <v:path arrowok="t" o:connecttype="custom" o:connectlocs="30060,0;0,0" o:connectangles="0,0"/>
                </v:shape>
                <v:shape id="Freeform 83" o:spid="_x0000_s1089" style="position:absolute;left:35197;top:44046;width:11760;height:60;visibility:visible;mso-wrap-style:square;v-text-anchor:top" coordsize="11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" path="m1176000,nfl,e" filled="f" strokecolor="black [3213]" strokeweight=".16667mm">
                  <v:stroke endarrow="block"/>
                  <v:path arrowok="t" o:connecttype="custom" o:connectlocs="11760,0;0,0" o:connectangles="0,0"/>
                </v:shape>
                <v:group id="Group 36" o:spid="_x0000_s1090" style="position:absolute;left:36354;top:41244;width:40807;height:2865" coordorigin="36354,41237" coordsize="40806,2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_x0000_s1091" style="position:absolute;left:53100;top:41671;width:24060;height:2430;visibility:visible;mso-wrap-style:square;v-text-anchor:top" coordsize="2406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" path="m,nsl2406000,r,243000l,243000,,xem,nfl2406000,r,243000l,243000,,xe" filled="f" stroked="f">
                    <v:path arrowok="t" o:connecttype="custom" o:connectlocs="0,0;24060,0;24060,2430;0,2430;0,0;0,0;24060,0;24060,2430;0,2430;0,0" o:connectangles="0,0,0,0,0,0,0,0,0,0"/>
                  </v:shape>
                  <v:shape id="Text 37" o:spid="_x0000_s1092" type="#_x0000_t202" style="position:absolute;left:36354;top:41237;width:240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" filled="f" stroked="f">
                    <v:textbox inset="1.8pt,1.8pt,1.8pt,1.8pt">
                      <w:txbxContent>
                        <w:p w14:paraId="1218D200" w14:textId="77777777" w:rsidR="007B6350" w:rsidRDefault="001703DF">
                          <w:pPr>
                            <w:snapToGrid w:val="0"/>
                            <w:spacing w:line="199" w:lineRule="auto"/>
                            <w:rPr>
                              <w:rFonts w:ascii="微软雅黑" w:eastAsia="微软雅黑" w:hAnsi="微软雅黑"/>
                              <w:color w:val="auto"/>
                              <w:sz w:val="13"/>
                              <w:szCs w:val="13"/>
                            </w:rPr>
                          </w:pPr>
                          <w:r>
                            <w:rPr>
                              <w:rFonts w:ascii="微软雅黑" w:eastAsia="微软雅黑" w:hAnsi="微软雅黑"/>
                              <w:color w:val="auto"/>
                              <w:sz w:val="13"/>
                              <w:szCs w:val="13"/>
                            </w:rPr>
                            <w:t>7</w:t>
                          </w:r>
                          <w:r>
                            <w:rPr>
                              <w:rFonts w:ascii="微软雅黑" w:eastAsia="微软雅黑" w:hAnsi="微软雅黑" w:hint="eastAsia"/>
                              <w:color w:val="auto"/>
                              <w:sz w:val="13"/>
                              <w:szCs w:val="13"/>
                            </w:rPr>
                            <w:t>.Traffic from EAS to UE</w:t>
                          </w:r>
                        </w:p>
                      </w:txbxContent>
                    </v:textbox>
                  </v:shape>
                </v:group>
                <v:group id="Group 38" o:spid="_x0000_s1093" style="position:absolute;left:2370;top:7410;width:58560;height:3180" coordorigin="2370,7410" coordsize="58560,3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_x0000_s1094" style="position:absolute;left:2370;top:7410;width:58560;height:3180;visibility:visible;mso-wrap-style:square;v-text-anchor:top" coordsize="5856000,31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" path="m,nsl5856000,r,318000l,318000,,xem,nfl5856000,r,318000l,318000,,xe" strokecolor="#323232" strokeweight=".16667mm">
                    <v:path arrowok="t" o:connecttype="custom" o:connectlocs="0,1590;29280,0;58560,1590;29280,3180" o:connectangles="0,0,0,0"/>
                  </v:shape>
                  <v:shape id="Text 39" o:spid="_x0000_s1095" type="#_x0000_t202" style="position:absolute;left:2370;top:7410;width:58560;height:3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" filled="f" stroked="f">
                    <v:textbox inset="1.8pt,1.8pt,1.8pt,1.8pt">
                      <w:txbxContent>
                        <w:p w14:paraId="0919D462"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0</w:t>
                          </w:r>
                          <w:r>
                            <w:rPr>
                              <w:rFonts w:ascii="微软雅黑" w:eastAsia="微软雅黑" w:hAnsi="微软雅黑"/>
                              <w:color w:val="191919"/>
                              <w:sz w:val="13"/>
                              <w:szCs w:val="13"/>
                            </w:rPr>
                            <w:t>a</w:t>
                          </w:r>
                          <w:r>
                            <w:rPr>
                              <w:rFonts w:ascii="微软雅黑" w:eastAsia="微软雅黑" w:hAnsi="微软雅黑" w:hint="eastAsia"/>
                              <w:color w:val="191919"/>
                              <w:sz w:val="13"/>
                              <w:szCs w:val="13"/>
                            </w:rPr>
                            <w:t>. PDU session establishment</w:t>
                          </w:r>
                        </w:p>
                      </w:txbxContent>
                    </v:textbox>
                  </v:shape>
                </v:group>
                <v:shape id="Freeform 93" o:spid="_x0000_s1096" style="position:absolute;left:14647;top:27155;width:10380;height:61;visibility:visible;mso-wrap-style:square;v-text-anchor:top" coordsize="103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" path="m,nfl1038000,e" filled="f" strokecolor="#191919" strokeweight=".16667mm">
                  <v:stroke endarrow="block"/>
                  <v:path arrowok="t" o:connecttype="custom" o:connectlocs="0,0;10380,0" o:connectangles="0,0"/>
                </v:shape>
                <w10:anchorlock/>
              </v:group>
            </w:pict>
          </mc:Fallback>
        </mc:AlternateContent>
      </w:r>
    </w:p>
    <w:p w14:paraId="7E0ED5EA" w14:textId="77777777" w:rsidR="007B6350" w:rsidRPr="001430C1" w:rsidRDefault="001703DF">
      <w:pPr>
        <w:pStyle w:val="TF"/>
        <w:rPr>
          <w:lang w:val="en-US"/>
        </w:rPr>
      </w:pPr>
      <w:r w:rsidRPr="001430C1">
        <w:rPr>
          <w:lang w:val="en-US"/>
        </w:rPr>
        <w:t>Figure 6.X.2-1: High level p</w:t>
      </w:r>
      <w:r w:rsidRPr="001430C1">
        <w:rPr>
          <w:rFonts w:eastAsia="宋体"/>
          <w:color w:val="auto"/>
          <w:lang w:val="en-US" w:eastAsia="en-US"/>
        </w:rPr>
        <w:t>rocedure for</w:t>
      </w:r>
      <w:r w:rsidRPr="001430C1">
        <w:rPr>
          <w:lang w:val="en-US"/>
        </w:rPr>
        <w:t xml:space="preserve"> </w:t>
      </w:r>
      <w:r w:rsidRPr="001430C1">
        <w:rPr>
          <w:rFonts w:eastAsia="宋体"/>
          <w:color w:val="auto"/>
          <w:lang w:val="en-US" w:eastAsia="en-US"/>
        </w:rPr>
        <w:t xml:space="preserve">supporting traffic routing between local DN and central DN via PDU session </w:t>
      </w:r>
    </w:p>
    <w:p w14:paraId="1A317C7A" w14:textId="277BFFA5" w:rsidR="007B6350" w:rsidRDefault="008B363A">
      <w:pPr>
        <w:rPr>
          <w:u w:val="single"/>
        </w:rPr>
      </w:pPr>
      <w:r>
        <w:rPr>
          <w:u w:val="single"/>
        </w:rPr>
        <w:t xml:space="preserve">Traffic from UE to </w:t>
      </w:r>
      <w:r w:rsidR="001703DF">
        <w:rPr>
          <w:u w:val="single"/>
        </w:rPr>
        <w:t>EAS via the existing procedure.</w:t>
      </w:r>
    </w:p>
    <w:p w14:paraId="77812191" w14:textId="77777777" w:rsidR="007B6350" w:rsidRDefault="001703DF">
      <w:pPr>
        <w:pStyle w:val="B1"/>
        <w:numPr>
          <w:ilvl w:val="0"/>
          <w:numId w:val="2"/>
        </w:numPr>
        <w:textAlignment w:val="auto"/>
      </w:pPr>
      <w:r>
        <w:t>The UE establishes a PDU Session as described in clause 4.3.2.2.1 of TS 23.502 [3]. The UE does the DNS query and finds the EAS. The UL CL/BP</w:t>
      </w:r>
      <w:r>
        <w:rPr>
          <w:lang w:val="en-US"/>
        </w:rPr>
        <w:t xml:space="preserve"> is inserted </w:t>
      </w:r>
      <w:r>
        <w:t>per existing procedure as defined in clause 6.2.3 of TS 23.548[5]. UE send the traffic to the EAS, i.e. the</w:t>
      </w:r>
      <w:r>
        <w:rPr>
          <w:rFonts w:eastAsiaTheme="minorEastAsia"/>
          <w:lang w:eastAsia="zh-CN"/>
        </w:rPr>
        <w:t xml:space="preserve"> target IP address is EAS IP address,</w:t>
      </w:r>
      <w:r>
        <w:t xml:space="preserve"> and UL CL/BP</w:t>
      </w:r>
      <w:r>
        <w:rPr>
          <w:lang w:val="en-US"/>
        </w:rPr>
        <w:t xml:space="preserve"> </w:t>
      </w:r>
      <w:r>
        <w:t>route the traffic to L-PSA</w:t>
      </w:r>
      <w:r>
        <w:rPr>
          <w:rFonts w:eastAsiaTheme="minorEastAsia"/>
          <w:lang w:eastAsia="zh-CN"/>
        </w:rPr>
        <w:t>.</w:t>
      </w:r>
      <w:r>
        <w:t xml:space="preserve"> </w:t>
      </w:r>
    </w:p>
    <w:p w14:paraId="2FF1C24B" w14:textId="77777777" w:rsidR="007B6350" w:rsidRDefault="007B6350">
      <w:pPr>
        <w:pStyle w:val="B1"/>
        <w:ind w:left="644" w:firstLine="0"/>
        <w:textAlignment w:val="auto"/>
        <w:rPr>
          <w:rFonts w:eastAsiaTheme="minorEastAsia"/>
          <w:lang w:eastAsia="zh-CN"/>
        </w:rPr>
      </w:pPr>
    </w:p>
    <w:p w14:paraId="68B79295" w14:textId="351BDB39" w:rsidR="007B6350" w:rsidRDefault="008B363A">
      <w:pPr>
        <w:rPr>
          <w:u w:val="single"/>
          <w:lang w:eastAsia="zh-CN"/>
        </w:rPr>
      </w:pPr>
      <w:r>
        <w:rPr>
          <w:u w:val="single"/>
          <w:lang w:eastAsia="zh-CN"/>
        </w:rPr>
        <w:t xml:space="preserve">Traffic from </w:t>
      </w:r>
      <w:r w:rsidR="001703DF">
        <w:rPr>
          <w:u w:val="single"/>
          <w:lang w:eastAsia="zh-CN"/>
        </w:rPr>
        <w:t>EAS to central AS (i.e. Cloud server) is routed via the tunnel of PDU session</w:t>
      </w:r>
    </w:p>
    <w:p w14:paraId="657F4813" w14:textId="77777777" w:rsidR="007B6350" w:rsidRDefault="001703DF">
      <w:pPr>
        <w:pStyle w:val="B1"/>
        <w:numPr>
          <w:ilvl w:val="0"/>
          <w:numId w:val="2"/>
        </w:numPr>
        <w:textAlignment w:val="auto"/>
      </w:pPr>
      <w:r>
        <w:rPr>
          <w:rFonts w:eastAsiaTheme="minorEastAsia"/>
          <w:lang w:eastAsia="zh-CN"/>
        </w:rPr>
        <w:lastRenderedPageBreak/>
        <w:t>The AF requests the SMF to perform traffic routing between local DN and central DN via the existing AF traffic influence procedure</w:t>
      </w:r>
      <w:r>
        <w:t>.</w:t>
      </w:r>
      <w:r>
        <w:rPr>
          <w:rFonts w:eastAsiaTheme="minorEastAsia"/>
          <w:lang w:eastAsia="zh-CN"/>
        </w:rPr>
        <w:t xml:space="preserve"> </w:t>
      </w:r>
    </w:p>
    <w:p w14:paraId="5EFCFAF5" w14:textId="06DC15FF" w:rsidR="007B6350" w:rsidRDefault="001703DF">
      <w:pPr>
        <w:pStyle w:val="B1"/>
        <w:ind w:left="644" w:firstLine="0"/>
        <w:textAlignment w:val="auto"/>
      </w:pPr>
      <w:r>
        <w:rPr>
          <w:rFonts w:eastAsiaTheme="minorEastAsia"/>
          <w:lang w:eastAsia="zh-CN"/>
        </w:rPr>
        <w:t xml:space="preserve">Following information are included in the information sent from AF to PCF: </w:t>
      </w:r>
      <w:r>
        <w:rPr>
          <w:rFonts w:eastAsiaTheme="minorEastAsia" w:hint="eastAsia"/>
          <w:lang w:eastAsia="zh-CN"/>
        </w:rPr>
        <w:t>in</w:t>
      </w:r>
      <w:r>
        <w:rPr>
          <w:rFonts w:eastAsiaTheme="minorEastAsia"/>
          <w:lang w:eastAsia="zh-CN"/>
        </w:rPr>
        <w:t>dication for traffic routing between local DN and central DN, traffic flow description for UL and DL (</w:t>
      </w:r>
      <w:r>
        <w:rPr>
          <w:rFonts w:eastAsiaTheme="minorEastAsia"/>
          <w:lang w:val="en-US" w:eastAsia="zh-CN"/>
        </w:rPr>
        <w:t>e.g.</w:t>
      </w:r>
      <w:del w:id="96" w:author="Huawei-shy" w:date="2024-04-17T10:08:00Z">
        <w:r w:rsidDel="005B5773">
          <w:rPr>
            <w:rFonts w:eastAsiaTheme="minorEastAsia"/>
            <w:lang w:val="en-US" w:eastAsia="zh-CN"/>
          </w:rPr>
          <w:delText>,</w:delText>
        </w:r>
      </w:del>
      <w:r>
        <w:rPr>
          <w:rFonts w:eastAsiaTheme="minorEastAsia"/>
          <w:lang w:eastAsia="zh-CN"/>
        </w:rPr>
        <w:t xml:space="preserve"> IP 5</w:t>
      </w:r>
      <w:ins w:id="97" w:author="Huawei-shy" w:date="2024-04-17T10:08:00Z">
        <w:r w:rsidR="005B5773">
          <w:rPr>
            <w:rFonts w:eastAsiaTheme="minorEastAsia"/>
            <w:lang w:eastAsia="zh-CN"/>
          </w:rPr>
          <w:t>-</w:t>
        </w:r>
      </w:ins>
      <w:del w:id="98" w:author="Huawei-shy" w:date="2024-04-17T10:08:00Z">
        <w:r w:rsidDel="005B5773">
          <w:rPr>
            <w:rFonts w:eastAsiaTheme="minorEastAsia"/>
            <w:lang w:eastAsia="zh-CN"/>
          </w:rPr>
          <w:delText xml:space="preserve"> </w:delText>
        </w:r>
      </w:del>
      <w:r>
        <w:rPr>
          <w:rFonts w:eastAsiaTheme="minorEastAsia"/>
          <w:lang w:eastAsia="zh-CN"/>
        </w:rPr>
        <w:t>tuples), target PDU session (e.g. associated UE IP address), QoS requirement of the indicated traffic flow.</w:t>
      </w:r>
    </w:p>
    <w:p w14:paraId="2A348516" w14:textId="77777777" w:rsidR="007B6350" w:rsidRDefault="001703DF">
      <w:pPr>
        <w:pStyle w:val="EditorsNote"/>
      </w:pPr>
      <w:r>
        <w:t>Editor’s note: Whether other IEs should also be included in the AF request is FFS.</w:t>
      </w:r>
    </w:p>
    <w:p w14:paraId="3BE26F0A" w14:textId="77777777" w:rsidR="007B6350" w:rsidRDefault="001703DF">
      <w:pPr>
        <w:pStyle w:val="B1"/>
        <w:numPr>
          <w:ilvl w:val="0"/>
          <w:numId w:val="2"/>
        </w:numPr>
        <w:textAlignment w:val="auto"/>
      </w:pPr>
      <w:r>
        <w:t xml:space="preserve">Based on AF request in step 1, the SMF configures UPF(s) (i.e. </w:t>
      </w:r>
      <w:r>
        <w:rPr>
          <w:rFonts w:eastAsiaTheme="minorEastAsia"/>
          <w:lang w:eastAsia="zh-CN"/>
        </w:rPr>
        <w:t>L-PSA and/or PSA</w:t>
      </w:r>
      <w:r>
        <w:t xml:space="preserve">) to detect traffic related to one dedicated PDU session, and performs IP replacement at L-PSA. </w:t>
      </w:r>
      <w:bookmarkStart w:id="99" w:name="_Hlk162130164"/>
      <w:r>
        <w:t>The information for SMF to instruct to L-PSA/PSA is per the information described in Table 6.x.2-1.</w:t>
      </w:r>
      <w:bookmarkEnd w:id="99"/>
      <w:r>
        <w:t xml:space="preserve"> This step includes the following handling:  </w:t>
      </w:r>
    </w:p>
    <w:p w14:paraId="78CAA87F" w14:textId="7C93DEE1" w:rsidR="007B6350" w:rsidRDefault="001703DF">
      <w:pPr>
        <w:pStyle w:val="B1"/>
        <w:ind w:left="644" w:firstLine="0"/>
        <w:textAlignment w:val="auto"/>
        <w:rPr>
          <w:rFonts w:eastAsiaTheme="minorEastAsia"/>
          <w:color w:val="auto"/>
          <w:lang w:eastAsia="zh-CN"/>
        </w:rPr>
      </w:pPr>
      <w:r>
        <w:rPr>
          <w:rFonts w:eastAsiaTheme="minorEastAsia" w:hint="eastAsia"/>
          <w:color w:val="auto"/>
          <w:lang w:eastAsia="zh-CN"/>
        </w:rPr>
        <w:t>F</w:t>
      </w:r>
      <w:r>
        <w:rPr>
          <w:rFonts w:eastAsiaTheme="minorEastAsia"/>
          <w:color w:val="auto"/>
          <w:lang w:eastAsia="zh-CN"/>
        </w:rPr>
        <w:t>or UL traffic between lo</w:t>
      </w:r>
      <w:r w:rsidR="008B363A">
        <w:rPr>
          <w:rFonts w:eastAsiaTheme="minorEastAsia"/>
          <w:color w:val="auto"/>
          <w:lang w:eastAsia="zh-CN"/>
        </w:rPr>
        <w:t xml:space="preserve">cal DN and central DN sent by </w:t>
      </w:r>
      <w:r>
        <w:rPr>
          <w:rFonts w:eastAsiaTheme="minorEastAsia"/>
          <w:color w:val="auto"/>
          <w:lang w:eastAsia="zh-CN"/>
        </w:rPr>
        <w:t>EAS:</w:t>
      </w:r>
    </w:p>
    <w:p w14:paraId="11AF167C" w14:textId="77777777" w:rsidR="007B6350" w:rsidRPr="001430C1" w:rsidRDefault="001703DF">
      <w:pPr>
        <w:pStyle w:val="B2"/>
        <w:rPr>
          <w:lang w:val="en-US"/>
        </w:rPr>
      </w:pPr>
      <w:r w:rsidRPr="001430C1">
        <w:rPr>
          <w:lang w:val="en-US" w:eastAsia="zh-CN"/>
        </w:rPr>
        <w:t xml:space="preserve">2a. The SMF configures the L-PSA to detect the indicated traffic flow and associate the indicated the traffic flow with </w:t>
      </w:r>
      <w:r w:rsidRPr="001430C1">
        <w:rPr>
          <w:lang w:val="en-US"/>
        </w:rPr>
        <w:t xml:space="preserve">the PDU session per the received traffic flow </w:t>
      </w:r>
      <w:r>
        <w:rPr>
          <w:lang w:val="en-US"/>
        </w:rPr>
        <w:t>description</w:t>
      </w:r>
      <w:r w:rsidRPr="001430C1">
        <w:rPr>
          <w:lang w:val="en-US"/>
        </w:rPr>
        <w:t xml:space="preserve"> and </w:t>
      </w:r>
      <w:r>
        <w:rPr>
          <w:lang w:val="en-US"/>
        </w:rPr>
        <w:t>target</w:t>
      </w:r>
      <w:r w:rsidRPr="001430C1">
        <w:rPr>
          <w:lang w:val="en-US"/>
        </w:rPr>
        <w:t xml:space="preserve"> PDU session information. </w:t>
      </w:r>
    </w:p>
    <w:p w14:paraId="04FE60C0" w14:textId="77777777" w:rsidR="007B6350" w:rsidRDefault="001703DF">
      <w:pPr>
        <w:pStyle w:val="B2"/>
        <w:rPr>
          <w:lang w:val="en-US" w:eastAsia="zh-CN"/>
        </w:rPr>
      </w:pPr>
      <w:r w:rsidRPr="001430C1">
        <w:rPr>
          <w:lang w:val="en-US" w:eastAsia="zh-CN"/>
        </w:rPr>
        <w:t xml:space="preserve">2b. </w:t>
      </w:r>
      <w:r>
        <w:rPr>
          <w:lang w:val="en-US" w:eastAsia="zh-CN"/>
        </w:rPr>
        <w:t>T</w:t>
      </w:r>
      <w:r w:rsidRPr="001430C1">
        <w:rPr>
          <w:lang w:val="en-US" w:eastAsia="zh-CN"/>
        </w:rPr>
        <w:t xml:space="preserve">he SMF configures the </w:t>
      </w:r>
      <w:r>
        <w:rPr>
          <w:lang w:val="en-US" w:eastAsia="zh-CN"/>
        </w:rPr>
        <w:t>L-</w:t>
      </w:r>
      <w:r w:rsidRPr="001430C1">
        <w:rPr>
          <w:lang w:val="en-US" w:eastAsia="zh-CN"/>
        </w:rPr>
        <w:t>PSA to perform IP replacement</w:t>
      </w:r>
      <w:r>
        <w:rPr>
          <w:lang w:val="en-US" w:eastAsia="zh-CN"/>
        </w:rPr>
        <w:t xml:space="preserve"> for UL traffic.</w:t>
      </w:r>
    </w:p>
    <w:p w14:paraId="2DD26717" w14:textId="77777777" w:rsidR="007B6350" w:rsidRDefault="001703DF">
      <w:pPr>
        <w:pStyle w:val="B1"/>
        <w:ind w:left="644" w:firstLine="0"/>
        <w:textAlignment w:val="auto"/>
        <w:rPr>
          <w:rFonts w:eastAsiaTheme="minorEastAsia"/>
          <w:color w:val="auto"/>
          <w:lang w:eastAsia="zh-CN"/>
        </w:rPr>
      </w:pPr>
      <w:r>
        <w:rPr>
          <w:rFonts w:eastAsiaTheme="minorEastAsia"/>
          <w:color w:val="auto"/>
          <w:lang w:eastAsia="zh-CN"/>
        </w:rPr>
        <w:t>For DL traffic between local DN and central DN sent by AS:</w:t>
      </w:r>
    </w:p>
    <w:p w14:paraId="7BC99FD0" w14:textId="77777777" w:rsidR="007B6350" w:rsidRPr="001430C1" w:rsidRDefault="001703DF">
      <w:pPr>
        <w:pStyle w:val="B2"/>
        <w:rPr>
          <w:lang w:val="en-US"/>
        </w:rPr>
      </w:pPr>
      <w:r w:rsidRPr="001430C1">
        <w:rPr>
          <w:lang w:val="en-US" w:eastAsia="zh-CN"/>
        </w:rPr>
        <w:t xml:space="preserve">2c. the SMF configures the PSA to detect the indicated traffic flow and associate the indicated the traffic flow with </w:t>
      </w:r>
      <w:r w:rsidRPr="001430C1">
        <w:rPr>
          <w:lang w:val="en-US"/>
        </w:rPr>
        <w:t>the PDU session per the received traffic flow descrip</w:t>
      </w:r>
      <w:r>
        <w:rPr>
          <w:lang w:val="en-US"/>
        </w:rPr>
        <w:t>tion</w:t>
      </w:r>
      <w:r w:rsidRPr="001430C1">
        <w:rPr>
          <w:lang w:val="en-US"/>
        </w:rPr>
        <w:t xml:space="preserve"> and </w:t>
      </w:r>
      <w:r>
        <w:rPr>
          <w:lang w:val="en-US"/>
        </w:rPr>
        <w:t>target</w:t>
      </w:r>
      <w:r w:rsidRPr="001430C1">
        <w:rPr>
          <w:lang w:val="en-US"/>
        </w:rPr>
        <w:t xml:space="preserve"> PDU session information. </w:t>
      </w:r>
    </w:p>
    <w:p w14:paraId="0104F331" w14:textId="77777777" w:rsidR="007B6350" w:rsidRDefault="001703DF">
      <w:pPr>
        <w:pStyle w:val="B2"/>
        <w:rPr>
          <w:lang w:val="en-US" w:eastAsia="zh-CN"/>
        </w:rPr>
      </w:pPr>
      <w:r w:rsidRPr="001430C1">
        <w:rPr>
          <w:lang w:val="en-US" w:eastAsia="zh-CN"/>
        </w:rPr>
        <w:t xml:space="preserve">2d. </w:t>
      </w:r>
      <w:r>
        <w:rPr>
          <w:lang w:val="en-US" w:eastAsia="zh-CN"/>
        </w:rPr>
        <w:t>T</w:t>
      </w:r>
      <w:r w:rsidRPr="001430C1">
        <w:rPr>
          <w:lang w:val="en-US" w:eastAsia="zh-CN"/>
        </w:rPr>
        <w:t>he SMF configures L-PSA performs IP replacement</w:t>
      </w:r>
      <w:r>
        <w:rPr>
          <w:lang w:val="en-US" w:eastAsia="zh-CN"/>
        </w:rPr>
        <w:t xml:space="preserve"> for DL traffic.</w:t>
      </w:r>
    </w:p>
    <w:p w14:paraId="35F23F65" w14:textId="77777777" w:rsidR="007B6350" w:rsidRDefault="001703DF">
      <w:pPr>
        <w:pStyle w:val="NO"/>
        <w:rPr>
          <w:lang w:val="en-US" w:eastAsia="zh-CN"/>
        </w:rPr>
      </w:pPr>
      <w:r>
        <w:rPr>
          <w:rFonts w:hint="eastAsia"/>
          <w:lang w:val="en-US" w:eastAsia="zh-CN"/>
        </w:rPr>
        <w:t>N</w:t>
      </w:r>
      <w:r>
        <w:rPr>
          <w:lang w:val="en-US" w:eastAsia="zh-CN"/>
        </w:rPr>
        <w:t>OTE 1: If UE IP 2 is used as described in Table 6.x.2-1, SMF also needs to request another UE IP address from PSA before step 2b.</w:t>
      </w:r>
    </w:p>
    <w:p w14:paraId="2976E00F" w14:textId="77777777" w:rsidR="007B6350" w:rsidRDefault="001703DF">
      <w:pPr>
        <w:pStyle w:val="B1"/>
        <w:numPr>
          <w:ilvl w:val="0"/>
          <w:numId w:val="2"/>
        </w:numPr>
        <w:textAlignment w:val="auto"/>
      </w:pPr>
      <w:r>
        <w:t>The SMF configures the traffic routing rule on ULCL/BP to route traffic between</w:t>
      </w:r>
      <w:r>
        <w:rPr>
          <w:rFonts w:eastAsiaTheme="minorEastAsia"/>
          <w:lang w:eastAsia="zh-CN"/>
        </w:rPr>
        <w:t xml:space="preserve"> L-DN and central DN.</w:t>
      </w:r>
      <w:r>
        <w:t xml:space="preserve"> </w:t>
      </w:r>
      <w:r>
        <w:rPr>
          <w:rFonts w:eastAsiaTheme="minorEastAsia"/>
          <w:lang w:eastAsia="zh-CN"/>
        </w:rPr>
        <w:t xml:space="preserve">The information for SMF to instruct to UL CL/BP is detailed in Table 6.x.2-2. </w:t>
      </w:r>
    </w:p>
    <w:p w14:paraId="507E60A3" w14:textId="77777777" w:rsidR="007B6350" w:rsidRDefault="001703DF">
      <w:pPr>
        <w:pStyle w:val="B1"/>
        <w:numPr>
          <w:ilvl w:val="0"/>
          <w:numId w:val="2"/>
        </w:numPr>
        <w:textAlignment w:val="auto"/>
      </w:pPr>
      <w:r>
        <w:rPr>
          <w:rFonts w:eastAsiaTheme="minorEastAsia"/>
          <w:lang w:eastAsia="zh-CN"/>
        </w:rPr>
        <w:t xml:space="preserve">The SMF notifies AF the traffic routing path between L-DN and central DN has been configured via PCF and/or NEF as </w:t>
      </w:r>
      <w:r>
        <w:t>described in clause 4.3.6.3 of TS 23.502 [3]</w:t>
      </w:r>
      <w:r>
        <w:rPr>
          <w:rFonts w:eastAsiaTheme="minorEastAsia"/>
          <w:lang w:eastAsia="zh-CN"/>
        </w:rPr>
        <w:t>.</w:t>
      </w:r>
    </w:p>
    <w:p w14:paraId="1B4E281B" w14:textId="77777777" w:rsidR="007B6350" w:rsidRDefault="001703DF">
      <w:pPr>
        <w:pStyle w:val="B1"/>
        <w:numPr>
          <w:ilvl w:val="0"/>
          <w:numId w:val="2"/>
        </w:numPr>
        <w:textAlignment w:val="auto"/>
      </w:pPr>
      <w:r>
        <w:rPr>
          <w:rFonts w:eastAsiaTheme="minorEastAsia"/>
          <w:lang w:eastAsia="zh-CN"/>
        </w:rPr>
        <w:t xml:space="preserve">Traffic from L-DN (i.e. after processed by EAS) is sent to central DN via the tunnel of PDU session (i.e. via L-PSA, ULCL/BP and PSA). </w:t>
      </w:r>
    </w:p>
    <w:p w14:paraId="206553F3" w14:textId="77777777" w:rsidR="007B6350" w:rsidRDefault="001703DF">
      <w:pPr>
        <w:pStyle w:val="B1"/>
        <w:ind w:left="644" w:firstLine="0"/>
        <w:textAlignment w:val="auto"/>
      </w:pPr>
      <w:r>
        <w:rPr>
          <w:rFonts w:eastAsiaTheme="minorEastAsia" w:hint="eastAsia"/>
          <w:lang w:eastAsia="zh-CN"/>
        </w:rPr>
        <w:t>T</w:t>
      </w:r>
      <w:r>
        <w:rPr>
          <w:rFonts w:eastAsiaTheme="minorEastAsia"/>
          <w:lang w:eastAsia="zh-CN"/>
        </w:rPr>
        <w:t>he L-PSA determines which PDU session to convey the traffic per N4 rule configured in step 2. And the UL-CL/BP routes the traffic to PSA per the N4 rule configured in step 3.</w:t>
      </w:r>
    </w:p>
    <w:p w14:paraId="6A525755" w14:textId="77777777" w:rsidR="007B6350" w:rsidRDefault="001703DF">
      <w:pPr>
        <w:pStyle w:val="B1"/>
        <w:numPr>
          <w:ilvl w:val="0"/>
          <w:numId w:val="2"/>
        </w:numPr>
        <w:textAlignment w:val="auto"/>
      </w:pPr>
      <w:r>
        <w:rPr>
          <w:rFonts w:eastAsiaTheme="minorEastAsia"/>
          <w:lang w:eastAsia="zh-CN"/>
        </w:rPr>
        <w:t>Traffic from central DN (i.e. after processed by cloud server) sent to L-DN via the tunnel of PDU session (i.e. via PSA, ULCL/BP and L-PSA).</w:t>
      </w:r>
    </w:p>
    <w:p w14:paraId="73ED51B6" w14:textId="77777777" w:rsidR="007B6350" w:rsidRDefault="001703DF">
      <w:pPr>
        <w:pStyle w:val="B1"/>
        <w:ind w:left="644" w:firstLine="0"/>
        <w:textAlignment w:val="auto"/>
      </w:pPr>
      <w:r>
        <w:rPr>
          <w:rFonts w:eastAsiaTheme="minorEastAsia"/>
          <w:lang w:eastAsia="zh-CN"/>
        </w:rPr>
        <w:t>The PSA determines which PDU session to convey the traffic per the N4 rule configured in step 2. And UL-CL/BP route the traffic to L-PSA per the N4 rule configured in step 3.</w:t>
      </w:r>
    </w:p>
    <w:p w14:paraId="72649A4A" w14:textId="77777777" w:rsidR="007B6350" w:rsidRDefault="001703DF">
      <w:pPr>
        <w:pStyle w:val="B1"/>
        <w:numPr>
          <w:ilvl w:val="0"/>
          <w:numId w:val="2"/>
        </w:numPr>
        <w:textAlignment w:val="auto"/>
      </w:pPr>
      <w:r>
        <w:rPr>
          <w:rFonts w:eastAsiaTheme="minorEastAsia"/>
          <w:lang w:eastAsia="zh-CN"/>
        </w:rPr>
        <w:t>Traffic sent from EAS to UE.</w:t>
      </w:r>
    </w:p>
    <w:p w14:paraId="18800DBC" w14:textId="77777777" w:rsidR="007B6350" w:rsidRDefault="001703DF">
      <w:pPr>
        <w:pStyle w:val="B1"/>
        <w:ind w:left="644" w:firstLine="0"/>
        <w:textAlignment w:val="auto"/>
      </w:pPr>
      <w:r>
        <w:t>The L-PSA determines which PDU session to convey the traffic per UE IP address. And UL-CL/BP route the traffic to RAN per the N4 rule configured in step 3.</w:t>
      </w:r>
    </w:p>
    <w:p w14:paraId="039B9ABA" w14:textId="77777777" w:rsidR="007B6350" w:rsidRDefault="001703DF">
      <w:pPr>
        <w:pStyle w:val="NO"/>
        <w:rPr>
          <w:rStyle w:val="NOZchn"/>
        </w:rPr>
      </w:pPr>
      <w:r>
        <w:rPr>
          <w:rStyle w:val="NOZchn"/>
        </w:rPr>
        <w:t xml:space="preserve">NOTE 2: </w:t>
      </w:r>
      <w:r>
        <w:rPr>
          <w:rStyle w:val="NOZchn"/>
        </w:rPr>
        <w:tab/>
        <w:t>All the traffic is within the PDU Session, thus operators can identify it with SDF template in a PCC rule and</w:t>
      </w:r>
      <w:r>
        <w:rPr>
          <w:lang w:eastAsia="zh-CN"/>
        </w:rPr>
        <w:t xml:space="preserve"> apply appropriate QoS parameter as described in clause 6.3 TS 23.503 [4]. The PCF can generate QoS parameter considering the QoS requirement required by AF.</w:t>
      </w:r>
    </w:p>
    <w:p w14:paraId="038B723E" w14:textId="77777777" w:rsidR="007B6350" w:rsidRDefault="001703DF">
      <w:pPr>
        <w:pStyle w:val="NO"/>
      </w:pPr>
      <w:r>
        <w:rPr>
          <w:rStyle w:val="NOZchn"/>
        </w:rPr>
        <w:t xml:space="preserve">NOTE 3: </w:t>
      </w:r>
      <w:r>
        <w:rPr>
          <w:rStyle w:val="NOZchn"/>
        </w:rPr>
        <w:tab/>
        <w:t>All the traffic is within the PDU Session, thus operators can identify it with SDF template in a PCC rule and</w:t>
      </w:r>
      <w:r>
        <w:rPr>
          <w:lang w:eastAsia="zh-CN"/>
        </w:rPr>
        <w:t xml:space="preserve"> apply appropriate charging key and charging method (e.g. neither of online or offline charging) as described in clause 6.6 TS 23.503 [4]. There can also be </w:t>
      </w:r>
      <w:r>
        <w:rPr>
          <w:szCs w:val="18"/>
        </w:rPr>
        <w:t>Sponsor Identifier if it is charging for 3</w:t>
      </w:r>
      <w:r>
        <w:rPr>
          <w:szCs w:val="18"/>
          <w:vertAlign w:val="superscript"/>
        </w:rPr>
        <w:t>rd</w:t>
      </w:r>
      <w:r>
        <w:rPr>
          <w:szCs w:val="18"/>
        </w:rPr>
        <w:t xml:space="preserve"> party</w:t>
      </w:r>
      <w:r>
        <w:rPr>
          <w:lang w:eastAsia="zh-CN"/>
        </w:rPr>
        <w:t xml:space="preserve"> as described in clause 6.6 TS 23.503 [4]</w:t>
      </w:r>
      <w:r>
        <w:rPr>
          <w:szCs w:val="18"/>
        </w:rPr>
        <w:t>.</w:t>
      </w:r>
    </w:p>
    <w:p w14:paraId="17AA6F7F" w14:textId="77777777" w:rsidR="007B6350" w:rsidRDefault="001703DF">
      <w:pPr>
        <w:pStyle w:val="3"/>
        <w:rPr>
          <w:lang w:val="en-US"/>
        </w:rPr>
      </w:pPr>
      <w:bookmarkStart w:id="100" w:name="_Toc44311904"/>
      <w:bookmarkStart w:id="101" w:name="_Toc43906778"/>
      <w:bookmarkStart w:id="102" w:name="_Toc50536546"/>
      <w:bookmarkStart w:id="103" w:name="_Toc57532452"/>
      <w:bookmarkStart w:id="104" w:name="_Toc26431241"/>
      <w:bookmarkStart w:id="105" w:name="_Toc20203937"/>
      <w:bookmarkStart w:id="106" w:name="_Toc30694639"/>
      <w:bookmarkStart w:id="107" w:name="_Toc54930320"/>
      <w:bookmarkStart w:id="108" w:name="_Toc43906662"/>
      <w:bookmarkStart w:id="109" w:name="_Toc26386435"/>
      <w:bookmarkStart w:id="110" w:name="_Toc93073667"/>
      <w:bookmarkStart w:id="111" w:name="_Toc57530251"/>
      <w:bookmarkStart w:id="112" w:name="_Toc57236610"/>
      <w:bookmarkStart w:id="113" w:name="_Toc54968125"/>
      <w:bookmarkStart w:id="114" w:name="_Toc57236447"/>
      <w:r>
        <w:rPr>
          <w:lang w:val="en-US"/>
        </w:rPr>
        <w:t>6.x.</w:t>
      </w:r>
      <w:r>
        <w:rPr>
          <w:lang w:val="en-US" w:eastAsia="zh-CN"/>
        </w:rPr>
        <w:t>4</w:t>
      </w:r>
      <w:r>
        <w:rPr>
          <w:lang w:val="en-US"/>
        </w:rPr>
        <w:tab/>
        <w:t>Impacts on services, entities and interfaces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0840CBE" w14:textId="6C763964" w:rsidR="007B6350" w:rsidRDefault="001703DF">
      <w:pPr>
        <w:overflowPunct/>
        <w:autoSpaceDE/>
        <w:adjustRightInd/>
        <w:rPr>
          <w:rFonts w:eastAsia="宋体"/>
          <w:b/>
          <w:bCs/>
          <w:color w:val="auto"/>
          <w:lang w:eastAsia="zh-CN"/>
        </w:rPr>
      </w:pPr>
      <w:r>
        <w:rPr>
          <w:rFonts w:eastAsia="宋体"/>
          <w:b/>
          <w:bCs/>
          <w:color w:val="auto"/>
          <w:lang w:eastAsia="en-US"/>
        </w:rPr>
        <w:t>SMF</w:t>
      </w:r>
      <w:ins w:id="115" w:author="Huawei-shy" w:date="2024-04-17T09:45:00Z">
        <w:r w:rsidR="00485ABA">
          <w:rPr>
            <w:rFonts w:eastAsia="宋体"/>
            <w:b/>
            <w:bCs/>
            <w:color w:val="auto"/>
            <w:lang w:eastAsia="en-US"/>
          </w:rPr>
          <w:t xml:space="preserve"> (applies for all three options)</w:t>
        </w:r>
      </w:ins>
      <w:r>
        <w:rPr>
          <w:rFonts w:eastAsia="宋体"/>
          <w:b/>
          <w:bCs/>
          <w:color w:val="auto"/>
          <w:lang w:eastAsia="en-US"/>
        </w:rPr>
        <w:t>:</w:t>
      </w:r>
    </w:p>
    <w:p w14:paraId="64E991F0" w14:textId="667111DD" w:rsidR="007B6350" w:rsidRDefault="001703DF">
      <w:pPr>
        <w:pStyle w:val="af3"/>
        <w:numPr>
          <w:ilvl w:val="0"/>
          <w:numId w:val="3"/>
        </w:numPr>
        <w:ind w:left="567" w:hanging="283"/>
        <w:textAlignment w:val="auto"/>
        <w:rPr>
          <w:rFonts w:eastAsia="宋体"/>
          <w:color w:val="auto"/>
          <w:lang w:eastAsia="zh-CN"/>
        </w:rPr>
      </w:pPr>
      <w:r>
        <w:rPr>
          <w:rFonts w:eastAsia="宋体"/>
          <w:color w:val="auto"/>
          <w:lang w:eastAsia="zh-CN"/>
        </w:rPr>
        <w:lastRenderedPageBreak/>
        <w:t xml:space="preserve">Generate traffic routing rule </w:t>
      </w:r>
      <w:ins w:id="116" w:author="Huawei-shy" w:date="2024-04-17T09:48:00Z">
        <w:r w:rsidR="00B27B07">
          <w:rPr>
            <w:rFonts w:eastAsia="宋体"/>
            <w:color w:val="auto"/>
            <w:lang w:eastAsia="zh-CN"/>
          </w:rPr>
          <w:t>on ULCL/BP and</w:t>
        </w:r>
      </w:ins>
      <w:ins w:id="117" w:author="Huawei-shy" w:date="2024-04-17T09:49:00Z">
        <w:r w:rsidR="00B27B07">
          <w:rPr>
            <w:rFonts w:eastAsia="宋体"/>
            <w:color w:val="auto"/>
            <w:lang w:eastAsia="zh-CN"/>
          </w:rPr>
          <w:t xml:space="preserve"> </w:t>
        </w:r>
      </w:ins>
      <w:ins w:id="118" w:author="Huawei-shy" w:date="2024-04-17T09:48:00Z">
        <w:r w:rsidR="00B27B07">
          <w:rPr>
            <w:rFonts w:eastAsia="宋体"/>
            <w:color w:val="auto"/>
            <w:lang w:eastAsia="zh-CN"/>
          </w:rPr>
          <w:t>PDR, FAR on L-PSA/PSA</w:t>
        </w:r>
      </w:ins>
      <w:ins w:id="119" w:author="Huawei-shy" w:date="2024-04-17T09:49:00Z">
        <w:r w:rsidR="00B27B07">
          <w:rPr>
            <w:rFonts w:eastAsia="宋体"/>
            <w:color w:val="auto"/>
            <w:lang w:eastAsia="zh-CN"/>
          </w:rPr>
          <w:t xml:space="preserve"> </w:t>
        </w:r>
      </w:ins>
      <w:r>
        <w:rPr>
          <w:rFonts w:eastAsia="宋体"/>
          <w:color w:val="auto"/>
          <w:lang w:eastAsia="zh-CN"/>
        </w:rPr>
        <w:t>based on AF influence as described above.</w:t>
      </w:r>
    </w:p>
    <w:p w14:paraId="6F9097E0" w14:textId="77777777" w:rsidR="007B6350" w:rsidRDefault="001703DF">
      <w:pPr>
        <w:pStyle w:val="af3"/>
        <w:numPr>
          <w:ilvl w:val="0"/>
          <w:numId w:val="3"/>
        </w:numPr>
        <w:ind w:left="567" w:hanging="283"/>
        <w:textAlignment w:val="auto"/>
        <w:rPr>
          <w:rFonts w:eastAsia="宋体"/>
          <w:color w:val="auto"/>
          <w:lang w:eastAsia="zh-CN"/>
        </w:rPr>
      </w:pPr>
      <w:r>
        <w:rPr>
          <w:rFonts w:eastAsia="宋体"/>
          <w:color w:val="auto"/>
          <w:lang w:eastAsia="zh-CN"/>
        </w:rPr>
        <w:t>Inform AF the routing path has been configured.</w:t>
      </w:r>
    </w:p>
    <w:p w14:paraId="37F8BF7D" w14:textId="06CFB918" w:rsidR="00B27B07" w:rsidRDefault="00B27B07">
      <w:pPr>
        <w:pStyle w:val="NO"/>
        <w:rPr>
          <w:ins w:id="120" w:author="Huawei-shy" w:date="2024-04-17T09:47:00Z"/>
          <w:lang w:eastAsia="zh-CN"/>
        </w:rPr>
        <w:pPrChange w:id="121" w:author="Huawei-shy" w:date="2024-04-17T09:47:00Z">
          <w:pPr>
            <w:overflowPunct/>
            <w:autoSpaceDE/>
            <w:adjustRightInd/>
          </w:pPr>
        </w:pPrChange>
      </w:pPr>
      <w:ins w:id="122" w:author="Huawei-shy" w:date="2024-04-17T09:47:00Z">
        <w:r>
          <w:rPr>
            <w:rFonts w:hint="eastAsia"/>
            <w:lang w:eastAsia="zh-CN"/>
          </w:rPr>
          <w:t>N</w:t>
        </w:r>
        <w:r>
          <w:rPr>
            <w:lang w:eastAsia="zh-CN"/>
          </w:rPr>
          <w:t>OTE X: Details of the traffic routing rule</w:t>
        </w:r>
      </w:ins>
      <w:ins w:id="123" w:author="Huawei-shy" w:date="2024-04-17T09:50:00Z">
        <w:r w:rsidR="002C761B">
          <w:rPr>
            <w:lang w:eastAsia="zh-CN"/>
          </w:rPr>
          <w:t>, PDR, FAR are different for three options and described in UPF impacts.</w:t>
        </w:r>
      </w:ins>
    </w:p>
    <w:p w14:paraId="191F6310" w14:textId="36AA7597" w:rsidR="007B6350" w:rsidRDefault="00311FB4">
      <w:pPr>
        <w:overflowPunct/>
        <w:autoSpaceDE/>
        <w:adjustRightInd/>
        <w:rPr>
          <w:rFonts w:eastAsia="宋体"/>
          <w:b/>
          <w:bCs/>
          <w:color w:val="auto"/>
          <w:lang w:eastAsia="en-US"/>
        </w:rPr>
      </w:pPr>
      <w:ins w:id="124" w:author="Huawei-shy" w:date="2024-04-17T09:59:00Z">
        <w:r>
          <w:rPr>
            <w:rFonts w:eastAsia="宋体"/>
            <w:b/>
            <w:bCs/>
            <w:color w:val="auto"/>
            <w:lang w:eastAsia="en-US"/>
          </w:rPr>
          <w:t>L-PSA</w:t>
        </w:r>
      </w:ins>
      <w:del w:id="125" w:author="Huawei-shy" w:date="2024-04-17T09:59:00Z">
        <w:r w:rsidR="001703DF" w:rsidDel="00311FB4">
          <w:rPr>
            <w:rFonts w:eastAsia="宋体"/>
            <w:b/>
            <w:bCs/>
            <w:color w:val="auto"/>
            <w:lang w:eastAsia="en-US"/>
          </w:rPr>
          <w:delText>UPF</w:delText>
        </w:r>
      </w:del>
      <w:r w:rsidR="001703DF">
        <w:rPr>
          <w:rFonts w:eastAsia="宋体"/>
          <w:b/>
          <w:bCs/>
          <w:color w:val="auto"/>
          <w:lang w:eastAsia="en-US"/>
        </w:rPr>
        <w:t>:</w:t>
      </w:r>
    </w:p>
    <w:p w14:paraId="64282BDC" w14:textId="359888EA" w:rsidR="007B6350" w:rsidRDefault="001703DF">
      <w:pPr>
        <w:overflowPunct/>
        <w:autoSpaceDE/>
        <w:adjustRightInd/>
        <w:ind w:left="568" w:hanging="284"/>
        <w:rPr>
          <w:rFonts w:eastAsia="宋体"/>
          <w:color w:val="auto"/>
          <w:lang w:eastAsia="en-US"/>
        </w:rPr>
      </w:pPr>
      <w:r>
        <w:rPr>
          <w:rFonts w:eastAsia="宋体"/>
          <w:color w:val="auto"/>
          <w:lang w:eastAsia="en-US"/>
        </w:rPr>
        <w:t>-</w:t>
      </w:r>
      <w:r>
        <w:rPr>
          <w:rFonts w:eastAsia="宋体"/>
          <w:color w:val="auto"/>
          <w:lang w:eastAsia="en-US"/>
        </w:rPr>
        <w:tab/>
        <w:t xml:space="preserve">detect traffic </w:t>
      </w:r>
      <w:r>
        <w:t>between local DN and central DN</w:t>
      </w:r>
      <w:ins w:id="126" w:author="Huawei-shy" w:date="2024-04-17T10:02:00Z">
        <w:r w:rsidR="0027134C">
          <w:t xml:space="preserve"> (based on IP 5-tuple for option1, based on UE IP for option 2,3)</w:t>
        </w:r>
      </w:ins>
      <w:r>
        <w:t xml:space="preserve"> and route the traffic to</w:t>
      </w:r>
      <w:ins w:id="127" w:author="Huawei-shy" w:date="2024-04-17T10:02:00Z">
        <w:r w:rsidR="0027134C">
          <w:t xml:space="preserve"> ULCL/BP</w:t>
        </w:r>
      </w:ins>
      <w:del w:id="128" w:author="Huawei-shy" w:date="2024-04-17T10:02:00Z">
        <w:r w:rsidDel="0027134C">
          <w:delText xml:space="preserve"> L-PSA or PSA</w:delText>
        </w:r>
      </w:del>
      <w:r>
        <w:rPr>
          <w:rFonts w:eastAsia="宋体"/>
          <w:color w:val="auto"/>
          <w:lang w:eastAsia="en-US"/>
        </w:rPr>
        <w:t>.</w:t>
      </w:r>
    </w:p>
    <w:p w14:paraId="742788F6" w14:textId="7A857CCE" w:rsidR="007B6350" w:rsidRDefault="001703DF">
      <w:pPr>
        <w:overflowPunct/>
        <w:autoSpaceDE/>
        <w:adjustRightInd/>
        <w:ind w:left="568" w:hanging="284"/>
        <w:rPr>
          <w:ins w:id="129" w:author="Huawei-shy" w:date="2024-04-17T10:04:00Z"/>
          <w:rFonts w:eastAsia="宋体"/>
          <w:color w:val="auto"/>
          <w:lang w:eastAsia="en-US"/>
        </w:rPr>
      </w:pPr>
      <w:r>
        <w:rPr>
          <w:rFonts w:eastAsia="宋体"/>
          <w:color w:val="auto"/>
          <w:lang w:eastAsia="en-US"/>
        </w:rPr>
        <w:t>-</w:t>
      </w:r>
      <w:r>
        <w:rPr>
          <w:rFonts w:eastAsia="宋体"/>
          <w:color w:val="auto"/>
          <w:lang w:eastAsia="en-US"/>
        </w:rPr>
        <w:tab/>
      </w:r>
      <w:ins w:id="130" w:author="Huawei-shy" w:date="2024-04-17T09:59:00Z">
        <w:r w:rsidR="0027134C">
          <w:rPr>
            <w:rFonts w:eastAsia="宋体"/>
            <w:color w:val="auto"/>
            <w:lang w:eastAsia="en-US"/>
          </w:rPr>
          <w:t>For option 1,</w:t>
        </w:r>
      </w:ins>
      <w:ins w:id="131" w:author="Huawei-shy" w:date="2024-04-17T10:00:00Z">
        <w:r w:rsidR="0027134C">
          <w:rPr>
            <w:rFonts w:eastAsia="宋体"/>
            <w:color w:val="auto"/>
            <w:lang w:eastAsia="en-US"/>
          </w:rPr>
          <w:t>3</w:t>
        </w:r>
      </w:ins>
      <w:ins w:id="132" w:author="Huawei-shy" w:date="2024-04-17T09:59:00Z">
        <w:r w:rsidR="0027134C">
          <w:rPr>
            <w:rFonts w:eastAsia="宋体"/>
            <w:color w:val="auto"/>
            <w:lang w:eastAsia="en-US"/>
          </w:rPr>
          <w:t xml:space="preserve">: </w:t>
        </w:r>
      </w:ins>
      <w:r>
        <w:rPr>
          <w:rFonts w:eastAsia="宋体"/>
          <w:color w:val="auto"/>
          <w:lang w:eastAsia="en-US"/>
        </w:rPr>
        <w:t xml:space="preserve">Perform IP replacement for traffic between local DN and central DN. </w:t>
      </w:r>
    </w:p>
    <w:p w14:paraId="6E11EC9D" w14:textId="5CAA21F2" w:rsidR="0008525B" w:rsidDel="0008525B" w:rsidRDefault="0008525B">
      <w:pPr>
        <w:overflowPunct/>
        <w:autoSpaceDE/>
        <w:adjustRightInd/>
        <w:rPr>
          <w:del w:id="133" w:author="Huawei-shy" w:date="2024-04-17T10:04:00Z"/>
          <w:rFonts w:eastAsia="宋体"/>
          <w:color w:val="auto"/>
          <w:lang w:eastAsia="zh-CN"/>
        </w:rPr>
        <w:pPrChange w:id="134" w:author="Huawei-shy" w:date="2024-04-17T10:04:00Z">
          <w:pPr>
            <w:overflowPunct/>
            <w:autoSpaceDE/>
            <w:adjustRightInd/>
            <w:ind w:left="568" w:hanging="284"/>
          </w:pPr>
        </w:pPrChange>
      </w:pPr>
    </w:p>
    <w:p w14:paraId="1D803BD8" w14:textId="1D58E787" w:rsidR="0027134C" w:rsidRDefault="0027134C">
      <w:pPr>
        <w:overflowPunct/>
        <w:autoSpaceDE/>
        <w:adjustRightInd/>
        <w:rPr>
          <w:ins w:id="135" w:author="Huawei-shy" w:date="2024-04-17T09:59:00Z"/>
          <w:rFonts w:eastAsia="宋体"/>
          <w:b/>
          <w:bCs/>
          <w:color w:val="auto"/>
          <w:lang w:eastAsia="zh-CN"/>
        </w:rPr>
      </w:pPr>
      <w:ins w:id="136" w:author="Huawei-shy" w:date="2024-04-17T09:59:00Z">
        <w:r>
          <w:rPr>
            <w:rFonts w:eastAsia="宋体"/>
            <w:b/>
            <w:bCs/>
            <w:color w:val="auto"/>
            <w:lang w:eastAsia="zh-CN"/>
          </w:rPr>
          <w:t>ULCL/BP:</w:t>
        </w:r>
      </w:ins>
    </w:p>
    <w:p w14:paraId="05E537E7" w14:textId="470B016B" w:rsidR="0008525B" w:rsidRDefault="0008525B" w:rsidP="00D65256">
      <w:pPr>
        <w:overflowPunct/>
        <w:autoSpaceDE/>
        <w:adjustRightInd/>
        <w:ind w:left="568" w:hanging="284"/>
        <w:rPr>
          <w:ins w:id="137" w:author="Huawei-shy" w:date="2024-04-17T10:05:00Z"/>
          <w:rFonts w:eastAsia="宋体"/>
          <w:color w:val="auto"/>
          <w:lang w:eastAsia="zh-CN"/>
        </w:rPr>
      </w:pPr>
      <w:ins w:id="138" w:author="Huawei-shy" w:date="2024-04-17T10:04:00Z">
        <w:r w:rsidRPr="0008525B">
          <w:rPr>
            <w:rFonts w:eastAsia="宋体"/>
            <w:color w:val="auto"/>
            <w:lang w:eastAsia="zh-CN"/>
          </w:rPr>
          <w:t>-</w:t>
        </w:r>
      </w:ins>
      <w:ins w:id="139" w:author="Huawei-shy" w:date="2024-04-17T10:05:00Z">
        <w:r>
          <w:rPr>
            <w:rFonts w:eastAsia="宋体"/>
            <w:color w:val="auto"/>
            <w:lang w:eastAsia="zh-CN"/>
          </w:rPr>
          <w:tab/>
        </w:r>
        <w:r w:rsidR="00D65256">
          <w:rPr>
            <w:rFonts w:eastAsia="宋体"/>
            <w:color w:val="auto"/>
            <w:lang w:eastAsia="zh-CN"/>
          </w:rPr>
          <w:t>R</w:t>
        </w:r>
        <w:r w:rsidRPr="0008525B">
          <w:rPr>
            <w:rFonts w:eastAsia="宋体"/>
            <w:color w:val="auto"/>
            <w:lang w:eastAsia="zh-CN"/>
            <w:rPrChange w:id="140" w:author="Huawei-shy" w:date="2024-04-17T10:05:00Z">
              <w:rPr>
                <w:lang w:eastAsia="zh-CN"/>
              </w:rPr>
            </w:rPrChange>
          </w:rPr>
          <w:t>oute traffic from EAS to AS based on Table 6.x.2-2.</w:t>
        </w:r>
      </w:ins>
    </w:p>
    <w:p w14:paraId="661E5168" w14:textId="28115E44" w:rsidR="0027134C" w:rsidRDefault="0027134C">
      <w:pPr>
        <w:overflowPunct/>
        <w:autoSpaceDE/>
        <w:adjustRightInd/>
        <w:rPr>
          <w:ins w:id="141" w:author="Huawei-shy" w:date="2024-04-17T10:05:00Z"/>
          <w:rFonts w:eastAsia="宋体"/>
          <w:b/>
          <w:bCs/>
          <w:color w:val="auto"/>
          <w:lang w:eastAsia="zh-CN"/>
        </w:rPr>
      </w:pPr>
      <w:ins w:id="142" w:author="Huawei-shy" w:date="2024-04-17T09:59:00Z">
        <w:r>
          <w:rPr>
            <w:rFonts w:eastAsia="宋体" w:hint="eastAsia"/>
            <w:b/>
            <w:bCs/>
            <w:color w:val="auto"/>
            <w:lang w:eastAsia="zh-CN"/>
          </w:rPr>
          <w:t>P</w:t>
        </w:r>
        <w:r>
          <w:rPr>
            <w:rFonts w:eastAsia="宋体"/>
            <w:b/>
            <w:bCs/>
            <w:color w:val="auto"/>
            <w:lang w:eastAsia="zh-CN"/>
          </w:rPr>
          <w:t>SA:</w:t>
        </w:r>
      </w:ins>
    </w:p>
    <w:p w14:paraId="3E3896C1" w14:textId="182FB756" w:rsidR="00D65256" w:rsidRPr="00D65256" w:rsidRDefault="00D65256" w:rsidP="00D65256">
      <w:pPr>
        <w:overflowPunct/>
        <w:autoSpaceDE/>
        <w:adjustRightInd/>
        <w:ind w:left="568" w:hanging="284"/>
        <w:rPr>
          <w:ins w:id="143" w:author="Huawei-shy" w:date="2024-04-17T10:05:00Z"/>
          <w:rFonts w:eastAsia="宋体"/>
          <w:color w:val="auto"/>
          <w:lang w:eastAsia="zh-CN"/>
          <w:rPrChange w:id="144" w:author="Huawei-shy" w:date="2024-04-17T10:06:00Z">
            <w:rPr>
              <w:ins w:id="145" w:author="Huawei-shy" w:date="2024-04-17T10:05:00Z"/>
              <w:lang w:eastAsia="zh-CN"/>
            </w:rPr>
          </w:rPrChange>
        </w:rPr>
      </w:pPr>
      <w:ins w:id="146" w:author="Huawei-shy" w:date="2024-04-17T10:05:00Z">
        <w:r w:rsidRPr="00D65256">
          <w:rPr>
            <w:rFonts w:eastAsia="宋体" w:hint="eastAsia"/>
            <w:color w:val="auto"/>
            <w:lang w:eastAsia="zh-CN"/>
          </w:rPr>
          <w:t>-</w:t>
        </w:r>
      </w:ins>
      <w:ins w:id="147" w:author="Huawei-shy" w:date="2024-04-17T10:06:00Z">
        <w:r>
          <w:rPr>
            <w:rFonts w:eastAsia="宋体" w:hint="eastAsia"/>
            <w:color w:val="auto"/>
            <w:lang w:eastAsia="zh-CN"/>
          </w:rPr>
          <w:tab/>
        </w:r>
      </w:ins>
      <w:ins w:id="148" w:author="Huawei-shy" w:date="2024-04-17T10:07:00Z">
        <w:r>
          <w:rPr>
            <w:rFonts w:eastAsia="宋体"/>
            <w:color w:val="auto"/>
            <w:lang w:eastAsia="zh-CN"/>
          </w:rPr>
          <w:t>For option 1: a</w:t>
        </w:r>
      </w:ins>
      <w:ins w:id="149" w:author="Huawei-shy" w:date="2024-04-17T10:06:00Z">
        <w:r>
          <w:rPr>
            <w:rFonts w:eastAsia="宋体"/>
            <w:color w:val="auto"/>
            <w:lang w:eastAsia="zh-CN"/>
          </w:rPr>
          <w:t xml:space="preserve">ssign UE IP 2 </w:t>
        </w:r>
      </w:ins>
      <w:ins w:id="150" w:author="Huawei-shy" w:date="2024-04-17T10:07:00Z">
        <w:r>
          <w:rPr>
            <w:rFonts w:eastAsia="宋体"/>
            <w:color w:val="auto"/>
            <w:lang w:eastAsia="zh-CN"/>
          </w:rPr>
          <w:t>for IP replacement.</w:t>
        </w:r>
      </w:ins>
    </w:p>
    <w:p w14:paraId="2BBE30BE" w14:textId="726811D0" w:rsidR="007B6350" w:rsidRDefault="001703DF">
      <w:pPr>
        <w:overflowPunct/>
        <w:autoSpaceDE/>
        <w:adjustRightInd/>
        <w:rPr>
          <w:rFonts w:eastAsia="宋体"/>
          <w:b/>
          <w:bCs/>
          <w:color w:val="auto"/>
          <w:lang w:eastAsia="en-US"/>
        </w:rPr>
      </w:pPr>
      <w:r>
        <w:rPr>
          <w:rFonts w:eastAsia="宋体"/>
          <w:b/>
          <w:bCs/>
          <w:color w:val="auto"/>
          <w:lang w:eastAsia="en-US"/>
        </w:rPr>
        <w:t>AF</w:t>
      </w:r>
      <w:ins w:id="151" w:author="Huawei-shy" w:date="2024-04-17T09:46:00Z">
        <w:r w:rsidR="00B27B07">
          <w:rPr>
            <w:rFonts w:eastAsia="宋体"/>
            <w:b/>
            <w:bCs/>
            <w:color w:val="auto"/>
            <w:lang w:eastAsia="en-US"/>
          </w:rPr>
          <w:t xml:space="preserve"> (applies for all three options)</w:t>
        </w:r>
      </w:ins>
      <w:r>
        <w:rPr>
          <w:rFonts w:eastAsia="宋体"/>
          <w:b/>
          <w:bCs/>
          <w:color w:val="auto"/>
          <w:lang w:eastAsia="en-US"/>
        </w:rPr>
        <w:t>:</w:t>
      </w:r>
    </w:p>
    <w:p w14:paraId="3A60A7BD" w14:textId="77777777" w:rsidR="007B6350" w:rsidRDefault="001703DF">
      <w:pPr>
        <w:overflowPunct/>
        <w:autoSpaceDE/>
        <w:adjustRightInd/>
        <w:ind w:left="568" w:hanging="284"/>
        <w:rPr>
          <w:rFonts w:eastAsia="宋体"/>
          <w:color w:val="auto"/>
          <w:lang w:eastAsia="en-US"/>
        </w:rPr>
      </w:pPr>
      <w:r>
        <w:rPr>
          <w:rFonts w:eastAsia="宋体"/>
          <w:color w:val="auto"/>
          <w:lang w:eastAsia="en-US"/>
        </w:rPr>
        <w:t>-</w:t>
      </w:r>
      <w:r>
        <w:rPr>
          <w:rFonts w:eastAsia="宋体"/>
          <w:color w:val="auto"/>
          <w:lang w:eastAsia="en-US"/>
        </w:rPr>
        <w:tab/>
        <w:t xml:space="preserve">inform 5GC to configure the traffic </w:t>
      </w:r>
      <w:r>
        <w:t>between local DN and central DN</w:t>
      </w:r>
      <w:r>
        <w:rPr>
          <w:rFonts w:eastAsia="宋体"/>
          <w:color w:val="auto"/>
          <w:lang w:eastAsia="en-US"/>
        </w:rPr>
        <w:t>.</w:t>
      </w:r>
    </w:p>
    <w:p w14:paraId="290FD8C6" w14:textId="77777777" w:rsidR="007B6350" w:rsidRDefault="001703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7B6350">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Huawei-shy" w:date="2024-04-17T10:30:00Z" w:initials="Huawei">
    <w:p w14:paraId="73109687" w14:textId="1A531E05" w:rsidR="003D2C3A" w:rsidRPr="003D2C3A" w:rsidRDefault="003D2C3A">
      <w:pPr>
        <w:pStyle w:val="a5"/>
        <w:rPr>
          <w:rFonts w:eastAsiaTheme="minorEastAsia"/>
          <w:lang w:eastAsia="zh-CN"/>
        </w:rPr>
      </w:pPr>
      <w:r>
        <w:rPr>
          <w:rStyle w:val="af2"/>
        </w:rPr>
        <w:annotationRef/>
      </w:r>
      <w:r>
        <w:rPr>
          <w:rFonts w:eastAsiaTheme="minorEastAsia" w:hint="eastAsia"/>
          <w:lang w:eastAsia="zh-CN"/>
        </w:rPr>
        <w:t>M</w:t>
      </w:r>
      <w:r>
        <w:rPr>
          <w:rFonts w:eastAsiaTheme="minorEastAsia"/>
          <w:lang w:eastAsia="zh-CN"/>
        </w:rPr>
        <w:t>oved into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1096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109687" w16cid:durableId="29CA23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3EBDA" w14:textId="77777777" w:rsidR="006D4E91" w:rsidRDefault="006D4E91">
      <w:pPr>
        <w:spacing w:after="0"/>
      </w:pPr>
      <w:r>
        <w:separator/>
      </w:r>
    </w:p>
  </w:endnote>
  <w:endnote w:type="continuationSeparator" w:id="0">
    <w:p w14:paraId="31625415" w14:textId="77777777" w:rsidR="006D4E91" w:rsidRDefault="006D4E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3EDE" w14:textId="77777777" w:rsidR="007B6350" w:rsidRDefault="001703DF">
    <w:pPr>
      <w:framePr w:w="646" w:h="244" w:hRule="exact" w:wrap="around" w:vAnchor="text" w:hAnchor="margin" w:y="-5"/>
      <w:rPr>
        <w:rFonts w:ascii="Arial" w:hAnsi="Arial" w:cs="Arial"/>
        <w:b/>
        <w:bCs/>
        <w:i/>
        <w:iCs/>
        <w:sz w:val="18"/>
      </w:rPr>
    </w:pPr>
    <w:r>
      <w:rPr>
        <w:rFonts w:ascii="Arial" w:hAnsi="Arial" w:cs="Arial"/>
        <w:b/>
        <w:bCs/>
        <w:i/>
        <w:iCs/>
        <w:sz w:val="18"/>
      </w:rPr>
      <w:t>3GPP</w:t>
    </w:r>
  </w:p>
  <w:p w14:paraId="4B987CB3" w14:textId="77777777" w:rsidR="007B6350" w:rsidRDefault="001703D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3F4C5C1" w14:textId="77777777" w:rsidR="007B6350" w:rsidRDefault="007B6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DB77C" w14:textId="77777777" w:rsidR="006D4E91" w:rsidRDefault="006D4E91">
      <w:pPr>
        <w:spacing w:after="0"/>
      </w:pPr>
      <w:r>
        <w:separator/>
      </w:r>
    </w:p>
  </w:footnote>
  <w:footnote w:type="continuationSeparator" w:id="0">
    <w:p w14:paraId="55787817" w14:textId="77777777" w:rsidR="006D4E91" w:rsidRDefault="006D4E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89FB9" w14:textId="77777777" w:rsidR="007B6350" w:rsidRDefault="007B6350"/>
  <w:p w14:paraId="24245D8A" w14:textId="77777777" w:rsidR="007B6350" w:rsidRDefault="007B6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8555E" w14:textId="77777777" w:rsidR="007B6350" w:rsidRDefault="001703DF">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3CF9E1D" w14:textId="77777777" w:rsidR="007B6350" w:rsidRDefault="001703DF">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7604C">
      <w:rPr>
        <w:rFonts w:ascii="Arial" w:hAnsi="Arial" w:cs="Arial"/>
        <w:b/>
        <w:bCs/>
        <w:noProof/>
        <w:sz w:val="18"/>
        <w:lang w:val="fr-FR"/>
      </w:rPr>
      <w:t>1</w:t>
    </w:r>
    <w:r>
      <w:rPr>
        <w:rFonts w:ascii="Arial" w:hAnsi="Arial" w:cs="Arial"/>
        <w:b/>
        <w:bCs/>
        <w:sz w:val="18"/>
      </w:rPr>
      <w:fldChar w:fldCharType="end"/>
    </w:r>
  </w:p>
  <w:p w14:paraId="3EF18365" w14:textId="77777777" w:rsidR="007B6350" w:rsidRDefault="007B635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402D5C"/>
    <w:multiLevelType w:val="multilevel"/>
    <w:tmpl w:val="4B402D5C"/>
    <w:lvl w:ilvl="0">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54D52B6B"/>
    <w:multiLevelType w:val="multilevel"/>
    <w:tmpl w:val="54D52B6B"/>
    <w:lvl w:ilvl="0">
      <w:start w:val="1"/>
      <w:numFmt w:val="bullet"/>
      <w:lvlText w:val="-"/>
      <w:lvlJc w:val="left"/>
      <w:pPr>
        <w:ind w:left="1004" w:hanging="360"/>
      </w:pPr>
      <w:rPr>
        <w:rFonts w:ascii="Times New Roman" w:eastAsia="Malgun Gothic" w:hAnsi="Times New Roman" w:cs="Times New Roman"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2" w15:restartNumberingAfterBreak="0">
    <w:nsid w:val="659F5A55"/>
    <w:multiLevelType w:val="multilevel"/>
    <w:tmpl w:val="659F5A55"/>
    <w:lvl w:ilvl="0">
      <w:start w:val="2"/>
      <w:numFmt w:val="bullet"/>
      <w:lvlText w:val="-"/>
      <w:lvlJc w:val="left"/>
      <w:pPr>
        <w:ind w:left="704" w:hanging="42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E375C563"/>
    <w:rsid w:val="00000247"/>
    <w:rsid w:val="00000F8C"/>
    <w:rsid w:val="00002842"/>
    <w:rsid w:val="00003503"/>
    <w:rsid w:val="0000385B"/>
    <w:rsid w:val="00003FE7"/>
    <w:rsid w:val="00004225"/>
    <w:rsid w:val="000046E3"/>
    <w:rsid w:val="00004E82"/>
    <w:rsid w:val="00005339"/>
    <w:rsid w:val="00005507"/>
    <w:rsid w:val="00005D97"/>
    <w:rsid w:val="00005E68"/>
    <w:rsid w:val="0000605D"/>
    <w:rsid w:val="00006BF9"/>
    <w:rsid w:val="0000775E"/>
    <w:rsid w:val="000077C5"/>
    <w:rsid w:val="00007C50"/>
    <w:rsid w:val="00010551"/>
    <w:rsid w:val="00010882"/>
    <w:rsid w:val="000108AD"/>
    <w:rsid w:val="000110EE"/>
    <w:rsid w:val="00011279"/>
    <w:rsid w:val="0001336E"/>
    <w:rsid w:val="00013850"/>
    <w:rsid w:val="00013CD6"/>
    <w:rsid w:val="0001400A"/>
    <w:rsid w:val="00014F5B"/>
    <w:rsid w:val="000150DA"/>
    <w:rsid w:val="000153C3"/>
    <w:rsid w:val="000168F0"/>
    <w:rsid w:val="00016A41"/>
    <w:rsid w:val="000220E9"/>
    <w:rsid w:val="00023565"/>
    <w:rsid w:val="00024628"/>
    <w:rsid w:val="00024798"/>
    <w:rsid w:val="000268FB"/>
    <w:rsid w:val="000276D7"/>
    <w:rsid w:val="00027B9C"/>
    <w:rsid w:val="0003091B"/>
    <w:rsid w:val="00030DB3"/>
    <w:rsid w:val="00032C4D"/>
    <w:rsid w:val="00033156"/>
    <w:rsid w:val="00033FBB"/>
    <w:rsid w:val="00034D60"/>
    <w:rsid w:val="0003510B"/>
    <w:rsid w:val="00035596"/>
    <w:rsid w:val="0004077D"/>
    <w:rsid w:val="00040B51"/>
    <w:rsid w:val="00040C7B"/>
    <w:rsid w:val="00040C90"/>
    <w:rsid w:val="00040CC2"/>
    <w:rsid w:val="000410CE"/>
    <w:rsid w:val="00041E56"/>
    <w:rsid w:val="00041F7E"/>
    <w:rsid w:val="00041FA7"/>
    <w:rsid w:val="00043303"/>
    <w:rsid w:val="0004394E"/>
    <w:rsid w:val="00043C43"/>
    <w:rsid w:val="00044075"/>
    <w:rsid w:val="00044F27"/>
    <w:rsid w:val="00045722"/>
    <w:rsid w:val="00046871"/>
    <w:rsid w:val="00047051"/>
    <w:rsid w:val="00047C64"/>
    <w:rsid w:val="00050528"/>
    <w:rsid w:val="00050C31"/>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F64"/>
    <w:rsid w:val="000710F7"/>
    <w:rsid w:val="000715FC"/>
    <w:rsid w:val="00071CC8"/>
    <w:rsid w:val="00071FAE"/>
    <w:rsid w:val="00073048"/>
    <w:rsid w:val="0007338E"/>
    <w:rsid w:val="00073BD4"/>
    <w:rsid w:val="00074480"/>
    <w:rsid w:val="0007458C"/>
    <w:rsid w:val="0007536B"/>
    <w:rsid w:val="00075A93"/>
    <w:rsid w:val="00075D9C"/>
    <w:rsid w:val="0008116D"/>
    <w:rsid w:val="000830D4"/>
    <w:rsid w:val="00083E7C"/>
    <w:rsid w:val="00084E41"/>
    <w:rsid w:val="0008525B"/>
    <w:rsid w:val="0008565B"/>
    <w:rsid w:val="00085FC7"/>
    <w:rsid w:val="00086929"/>
    <w:rsid w:val="00090782"/>
    <w:rsid w:val="00090D4D"/>
    <w:rsid w:val="00090F98"/>
    <w:rsid w:val="00091BA0"/>
    <w:rsid w:val="000925EB"/>
    <w:rsid w:val="00093796"/>
    <w:rsid w:val="000938FB"/>
    <w:rsid w:val="00093D42"/>
    <w:rsid w:val="00093F28"/>
    <w:rsid w:val="00094203"/>
    <w:rsid w:val="000946ED"/>
    <w:rsid w:val="0009483A"/>
    <w:rsid w:val="000957E2"/>
    <w:rsid w:val="00095AD3"/>
    <w:rsid w:val="00095D7E"/>
    <w:rsid w:val="000965B7"/>
    <w:rsid w:val="000A1CE9"/>
    <w:rsid w:val="000A2B97"/>
    <w:rsid w:val="000A323F"/>
    <w:rsid w:val="000A49D3"/>
    <w:rsid w:val="000A5948"/>
    <w:rsid w:val="000A6D0C"/>
    <w:rsid w:val="000A75B1"/>
    <w:rsid w:val="000A7DF8"/>
    <w:rsid w:val="000B103E"/>
    <w:rsid w:val="000B128A"/>
    <w:rsid w:val="000B131F"/>
    <w:rsid w:val="000B1493"/>
    <w:rsid w:val="000B3DD5"/>
    <w:rsid w:val="000B4DB0"/>
    <w:rsid w:val="000B50B5"/>
    <w:rsid w:val="000B6489"/>
    <w:rsid w:val="000B7241"/>
    <w:rsid w:val="000B77DD"/>
    <w:rsid w:val="000B79B7"/>
    <w:rsid w:val="000C0426"/>
    <w:rsid w:val="000C05C6"/>
    <w:rsid w:val="000C13A3"/>
    <w:rsid w:val="000C1601"/>
    <w:rsid w:val="000C29D7"/>
    <w:rsid w:val="000C2CB4"/>
    <w:rsid w:val="000C365C"/>
    <w:rsid w:val="000C7091"/>
    <w:rsid w:val="000C71AA"/>
    <w:rsid w:val="000C74FC"/>
    <w:rsid w:val="000C7FDC"/>
    <w:rsid w:val="000D0180"/>
    <w:rsid w:val="000D0215"/>
    <w:rsid w:val="000D0F88"/>
    <w:rsid w:val="000D0FDE"/>
    <w:rsid w:val="000D1BFB"/>
    <w:rsid w:val="000D1FDB"/>
    <w:rsid w:val="000D204D"/>
    <w:rsid w:val="000D2E76"/>
    <w:rsid w:val="000D40A1"/>
    <w:rsid w:val="000D59E4"/>
    <w:rsid w:val="000D5EAF"/>
    <w:rsid w:val="000D70EA"/>
    <w:rsid w:val="000E123E"/>
    <w:rsid w:val="000E44F6"/>
    <w:rsid w:val="000F0450"/>
    <w:rsid w:val="000F06D8"/>
    <w:rsid w:val="000F3035"/>
    <w:rsid w:val="000F5D71"/>
    <w:rsid w:val="000F5E59"/>
    <w:rsid w:val="000F60B7"/>
    <w:rsid w:val="000F67B7"/>
    <w:rsid w:val="000F77CC"/>
    <w:rsid w:val="000F7F37"/>
    <w:rsid w:val="00100EE4"/>
    <w:rsid w:val="00100FB6"/>
    <w:rsid w:val="0010191A"/>
    <w:rsid w:val="00101FFB"/>
    <w:rsid w:val="0010430B"/>
    <w:rsid w:val="00104CDA"/>
    <w:rsid w:val="001059D1"/>
    <w:rsid w:val="0010795D"/>
    <w:rsid w:val="00107A82"/>
    <w:rsid w:val="00107E22"/>
    <w:rsid w:val="00110662"/>
    <w:rsid w:val="0011076A"/>
    <w:rsid w:val="00111E3C"/>
    <w:rsid w:val="00112644"/>
    <w:rsid w:val="00112BF1"/>
    <w:rsid w:val="0011387E"/>
    <w:rsid w:val="001142B0"/>
    <w:rsid w:val="001156E9"/>
    <w:rsid w:val="00115ABF"/>
    <w:rsid w:val="0011740F"/>
    <w:rsid w:val="001205BE"/>
    <w:rsid w:val="00120763"/>
    <w:rsid w:val="0012098A"/>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34B"/>
    <w:rsid w:val="0014061E"/>
    <w:rsid w:val="0014072B"/>
    <w:rsid w:val="00140AC7"/>
    <w:rsid w:val="00140C4F"/>
    <w:rsid w:val="001412C9"/>
    <w:rsid w:val="00141776"/>
    <w:rsid w:val="001428B7"/>
    <w:rsid w:val="001430C1"/>
    <w:rsid w:val="0014582F"/>
    <w:rsid w:val="0014688E"/>
    <w:rsid w:val="0014772B"/>
    <w:rsid w:val="00147EAA"/>
    <w:rsid w:val="00150FFE"/>
    <w:rsid w:val="001512CD"/>
    <w:rsid w:val="00151A7D"/>
    <w:rsid w:val="001520C4"/>
    <w:rsid w:val="001520C5"/>
    <w:rsid w:val="00152663"/>
    <w:rsid w:val="00152E53"/>
    <w:rsid w:val="001538DF"/>
    <w:rsid w:val="001551AC"/>
    <w:rsid w:val="0015571D"/>
    <w:rsid w:val="00156945"/>
    <w:rsid w:val="00156FE0"/>
    <w:rsid w:val="001579B9"/>
    <w:rsid w:val="00161001"/>
    <w:rsid w:val="001616A1"/>
    <w:rsid w:val="00161B39"/>
    <w:rsid w:val="00163A65"/>
    <w:rsid w:val="00163C76"/>
    <w:rsid w:val="00163DF5"/>
    <w:rsid w:val="00163E01"/>
    <w:rsid w:val="00164342"/>
    <w:rsid w:val="001673CA"/>
    <w:rsid w:val="00167AF3"/>
    <w:rsid w:val="001703DF"/>
    <w:rsid w:val="00170A7C"/>
    <w:rsid w:val="00171B88"/>
    <w:rsid w:val="0017207F"/>
    <w:rsid w:val="001731A2"/>
    <w:rsid w:val="00173429"/>
    <w:rsid w:val="001736B5"/>
    <w:rsid w:val="00173A57"/>
    <w:rsid w:val="001750EF"/>
    <w:rsid w:val="00175E0F"/>
    <w:rsid w:val="001765B4"/>
    <w:rsid w:val="00176CD0"/>
    <w:rsid w:val="00177EFC"/>
    <w:rsid w:val="001802CC"/>
    <w:rsid w:val="001806F6"/>
    <w:rsid w:val="001821B7"/>
    <w:rsid w:val="00182258"/>
    <w:rsid w:val="001835B3"/>
    <w:rsid w:val="00183D6E"/>
    <w:rsid w:val="00184110"/>
    <w:rsid w:val="00184314"/>
    <w:rsid w:val="001846EE"/>
    <w:rsid w:val="00184908"/>
    <w:rsid w:val="00184BE8"/>
    <w:rsid w:val="00185660"/>
    <w:rsid w:val="00185C88"/>
    <w:rsid w:val="00186F58"/>
    <w:rsid w:val="00187F8B"/>
    <w:rsid w:val="001906C2"/>
    <w:rsid w:val="001925E3"/>
    <w:rsid w:val="001929DA"/>
    <w:rsid w:val="00193556"/>
    <w:rsid w:val="00193C28"/>
    <w:rsid w:val="001940BC"/>
    <w:rsid w:val="0019543C"/>
    <w:rsid w:val="0019666E"/>
    <w:rsid w:val="00196B2A"/>
    <w:rsid w:val="0019723A"/>
    <w:rsid w:val="00197C5F"/>
    <w:rsid w:val="001A022E"/>
    <w:rsid w:val="001A0FD2"/>
    <w:rsid w:val="001A3A7D"/>
    <w:rsid w:val="001A3C9B"/>
    <w:rsid w:val="001A3FB4"/>
    <w:rsid w:val="001A5653"/>
    <w:rsid w:val="001A56A8"/>
    <w:rsid w:val="001A5C81"/>
    <w:rsid w:val="001A69EE"/>
    <w:rsid w:val="001A7072"/>
    <w:rsid w:val="001B0220"/>
    <w:rsid w:val="001B07DF"/>
    <w:rsid w:val="001B0D21"/>
    <w:rsid w:val="001B1619"/>
    <w:rsid w:val="001B193C"/>
    <w:rsid w:val="001B1EA1"/>
    <w:rsid w:val="001B1EDD"/>
    <w:rsid w:val="001B2070"/>
    <w:rsid w:val="001B2836"/>
    <w:rsid w:val="001B2CFE"/>
    <w:rsid w:val="001B3759"/>
    <w:rsid w:val="001B3D20"/>
    <w:rsid w:val="001B4DFC"/>
    <w:rsid w:val="001B546B"/>
    <w:rsid w:val="001B5EBE"/>
    <w:rsid w:val="001B5FB5"/>
    <w:rsid w:val="001B6B99"/>
    <w:rsid w:val="001B73B1"/>
    <w:rsid w:val="001B7516"/>
    <w:rsid w:val="001B77C9"/>
    <w:rsid w:val="001C0A43"/>
    <w:rsid w:val="001C17E1"/>
    <w:rsid w:val="001C1E41"/>
    <w:rsid w:val="001C4445"/>
    <w:rsid w:val="001C483D"/>
    <w:rsid w:val="001C488F"/>
    <w:rsid w:val="001C50F0"/>
    <w:rsid w:val="001C6359"/>
    <w:rsid w:val="001C672D"/>
    <w:rsid w:val="001C74D2"/>
    <w:rsid w:val="001C77F4"/>
    <w:rsid w:val="001D0433"/>
    <w:rsid w:val="001D06A4"/>
    <w:rsid w:val="001D1200"/>
    <w:rsid w:val="001D1B5B"/>
    <w:rsid w:val="001D1FB4"/>
    <w:rsid w:val="001D2DF9"/>
    <w:rsid w:val="001D3F57"/>
    <w:rsid w:val="001D52F7"/>
    <w:rsid w:val="001E0DF5"/>
    <w:rsid w:val="001E125D"/>
    <w:rsid w:val="001E1F34"/>
    <w:rsid w:val="001E3DBF"/>
    <w:rsid w:val="001E464E"/>
    <w:rsid w:val="001E4DFF"/>
    <w:rsid w:val="001E5B35"/>
    <w:rsid w:val="001E5C9E"/>
    <w:rsid w:val="001F070E"/>
    <w:rsid w:val="001F0BF7"/>
    <w:rsid w:val="001F0F75"/>
    <w:rsid w:val="001F1523"/>
    <w:rsid w:val="001F2899"/>
    <w:rsid w:val="001F2E14"/>
    <w:rsid w:val="001F320F"/>
    <w:rsid w:val="001F381B"/>
    <w:rsid w:val="001F3921"/>
    <w:rsid w:val="001F4155"/>
    <w:rsid w:val="001F4582"/>
    <w:rsid w:val="001F478B"/>
    <w:rsid w:val="001F4D77"/>
    <w:rsid w:val="001F5984"/>
    <w:rsid w:val="001F5C0F"/>
    <w:rsid w:val="001F6037"/>
    <w:rsid w:val="001F6AA4"/>
    <w:rsid w:val="001F763B"/>
    <w:rsid w:val="00200C7B"/>
    <w:rsid w:val="00201759"/>
    <w:rsid w:val="002021FC"/>
    <w:rsid w:val="002033C1"/>
    <w:rsid w:val="002043CF"/>
    <w:rsid w:val="00205F81"/>
    <w:rsid w:val="00206169"/>
    <w:rsid w:val="002064B6"/>
    <w:rsid w:val="00207F20"/>
    <w:rsid w:val="002102F5"/>
    <w:rsid w:val="002104A0"/>
    <w:rsid w:val="002113F8"/>
    <w:rsid w:val="002122C3"/>
    <w:rsid w:val="00212A86"/>
    <w:rsid w:val="0021395C"/>
    <w:rsid w:val="00214FAF"/>
    <w:rsid w:val="0021576A"/>
    <w:rsid w:val="00215B76"/>
    <w:rsid w:val="00216F4A"/>
    <w:rsid w:val="00220AEB"/>
    <w:rsid w:val="00221F47"/>
    <w:rsid w:val="00223669"/>
    <w:rsid w:val="00223D76"/>
    <w:rsid w:val="0022535D"/>
    <w:rsid w:val="00226070"/>
    <w:rsid w:val="00227B72"/>
    <w:rsid w:val="00230A69"/>
    <w:rsid w:val="00232176"/>
    <w:rsid w:val="002322E5"/>
    <w:rsid w:val="00232A66"/>
    <w:rsid w:val="00233A50"/>
    <w:rsid w:val="002342E7"/>
    <w:rsid w:val="002344FF"/>
    <w:rsid w:val="00235221"/>
    <w:rsid w:val="00235368"/>
    <w:rsid w:val="00236220"/>
    <w:rsid w:val="002362F5"/>
    <w:rsid w:val="00237043"/>
    <w:rsid w:val="002406EC"/>
    <w:rsid w:val="00240EC6"/>
    <w:rsid w:val="00241D00"/>
    <w:rsid w:val="00241E53"/>
    <w:rsid w:val="0024206B"/>
    <w:rsid w:val="00242A2F"/>
    <w:rsid w:val="002431C9"/>
    <w:rsid w:val="0024488D"/>
    <w:rsid w:val="00244914"/>
    <w:rsid w:val="0024593C"/>
    <w:rsid w:val="00245F33"/>
    <w:rsid w:val="002460C3"/>
    <w:rsid w:val="002464B3"/>
    <w:rsid w:val="00246DE7"/>
    <w:rsid w:val="0024781C"/>
    <w:rsid w:val="00247CAC"/>
    <w:rsid w:val="00247D8B"/>
    <w:rsid w:val="00247FFA"/>
    <w:rsid w:val="00250064"/>
    <w:rsid w:val="00251352"/>
    <w:rsid w:val="00252101"/>
    <w:rsid w:val="0025240D"/>
    <w:rsid w:val="00252DDE"/>
    <w:rsid w:val="002540E2"/>
    <w:rsid w:val="0025420F"/>
    <w:rsid w:val="00254D03"/>
    <w:rsid w:val="0025520E"/>
    <w:rsid w:val="00255776"/>
    <w:rsid w:val="00257664"/>
    <w:rsid w:val="00257C37"/>
    <w:rsid w:val="00257E98"/>
    <w:rsid w:val="00260484"/>
    <w:rsid w:val="00260A35"/>
    <w:rsid w:val="00260C09"/>
    <w:rsid w:val="00260FBA"/>
    <w:rsid w:val="002612B8"/>
    <w:rsid w:val="00261D77"/>
    <w:rsid w:val="0026236D"/>
    <w:rsid w:val="00262BEF"/>
    <w:rsid w:val="00262C6D"/>
    <w:rsid w:val="00262D9B"/>
    <w:rsid w:val="0026332C"/>
    <w:rsid w:val="00263603"/>
    <w:rsid w:val="00263C3E"/>
    <w:rsid w:val="002657DD"/>
    <w:rsid w:val="00266237"/>
    <w:rsid w:val="00267FC8"/>
    <w:rsid w:val="002707A8"/>
    <w:rsid w:val="00270D4F"/>
    <w:rsid w:val="00270F91"/>
    <w:rsid w:val="0027134C"/>
    <w:rsid w:val="00271A3E"/>
    <w:rsid w:val="00271D61"/>
    <w:rsid w:val="002723FA"/>
    <w:rsid w:val="00272E73"/>
    <w:rsid w:val="00272EBC"/>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291"/>
    <w:rsid w:val="00284448"/>
    <w:rsid w:val="00285692"/>
    <w:rsid w:val="00285EE1"/>
    <w:rsid w:val="00286417"/>
    <w:rsid w:val="0028786F"/>
    <w:rsid w:val="00287A12"/>
    <w:rsid w:val="00287B41"/>
    <w:rsid w:val="00291038"/>
    <w:rsid w:val="00292E3B"/>
    <w:rsid w:val="002934C0"/>
    <w:rsid w:val="00293BC0"/>
    <w:rsid w:val="002940D8"/>
    <w:rsid w:val="002943A4"/>
    <w:rsid w:val="00295FEC"/>
    <w:rsid w:val="0029673F"/>
    <w:rsid w:val="002A02F0"/>
    <w:rsid w:val="002A062F"/>
    <w:rsid w:val="002A30C7"/>
    <w:rsid w:val="002A35CB"/>
    <w:rsid w:val="002A3C41"/>
    <w:rsid w:val="002A6F90"/>
    <w:rsid w:val="002A7929"/>
    <w:rsid w:val="002B051E"/>
    <w:rsid w:val="002B1D85"/>
    <w:rsid w:val="002B21E7"/>
    <w:rsid w:val="002B2ABA"/>
    <w:rsid w:val="002B46FF"/>
    <w:rsid w:val="002B55CA"/>
    <w:rsid w:val="002B5DAE"/>
    <w:rsid w:val="002B6238"/>
    <w:rsid w:val="002C071F"/>
    <w:rsid w:val="002C0D31"/>
    <w:rsid w:val="002C127A"/>
    <w:rsid w:val="002C12F3"/>
    <w:rsid w:val="002C17E8"/>
    <w:rsid w:val="002C250E"/>
    <w:rsid w:val="002C27A0"/>
    <w:rsid w:val="002C2E2C"/>
    <w:rsid w:val="002C3289"/>
    <w:rsid w:val="002C3AF1"/>
    <w:rsid w:val="002C42F2"/>
    <w:rsid w:val="002C4769"/>
    <w:rsid w:val="002C5019"/>
    <w:rsid w:val="002C58C6"/>
    <w:rsid w:val="002C61F2"/>
    <w:rsid w:val="002C651A"/>
    <w:rsid w:val="002C6CD3"/>
    <w:rsid w:val="002C6F50"/>
    <w:rsid w:val="002C761B"/>
    <w:rsid w:val="002C7BE7"/>
    <w:rsid w:val="002D0CC3"/>
    <w:rsid w:val="002D1E5B"/>
    <w:rsid w:val="002D23EB"/>
    <w:rsid w:val="002D2752"/>
    <w:rsid w:val="002D4952"/>
    <w:rsid w:val="002D5462"/>
    <w:rsid w:val="002D5CFB"/>
    <w:rsid w:val="002D5E9C"/>
    <w:rsid w:val="002D75C0"/>
    <w:rsid w:val="002D7632"/>
    <w:rsid w:val="002D7DAF"/>
    <w:rsid w:val="002E199D"/>
    <w:rsid w:val="002E1B45"/>
    <w:rsid w:val="002E2018"/>
    <w:rsid w:val="002E3F49"/>
    <w:rsid w:val="002E4026"/>
    <w:rsid w:val="002E41F3"/>
    <w:rsid w:val="002E4AA9"/>
    <w:rsid w:val="002E4E29"/>
    <w:rsid w:val="002E54CA"/>
    <w:rsid w:val="002E59C1"/>
    <w:rsid w:val="002E600A"/>
    <w:rsid w:val="002E6D0D"/>
    <w:rsid w:val="002E7D6C"/>
    <w:rsid w:val="002F0809"/>
    <w:rsid w:val="002F0C12"/>
    <w:rsid w:val="002F400D"/>
    <w:rsid w:val="002F4B59"/>
    <w:rsid w:val="002F4F84"/>
    <w:rsid w:val="002F5879"/>
    <w:rsid w:val="002F5BBE"/>
    <w:rsid w:val="002F702C"/>
    <w:rsid w:val="002F7117"/>
    <w:rsid w:val="002F7A8F"/>
    <w:rsid w:val="002F7F76"/>
    <w:rsid w:val="0030069C"/>
    <w:rsid w:val="00301264"/>
    <w:rsid w:val="0030127B"/>
    <w:rsid w:val="00301754"/>
    <w:rsid w:val="003034B2"/>
    <w:rsid w:val="00305B83"/>
    <w:rsid w:val="00305F20"/>
    <w:rsid w:val="003073F1"/>
    <w:rsid w:val="003078CB"/>
    <w:rsid w:val="00310B0A"/>
    <w:rsid w:val="0031175D"/>
    <w:rsid w:val="00311FB4"/>
    <w:rsid w:val="00312459"/>
    <w:rsid w:val="00313E58"/>
    <w:rsid w:val="003142A3"/>
    <w:rsid w:val="0031486D"/>
    <w:rsid w:val="003153C7"/>
    <w:rsid w:val="00316798"/>
    <w:rsid w:val="00317BA6"/>
    <w:rsid w:val="0032155D"/>
    <w:rsid w:val="00321CE9"/>
    <w:rsid w:val="00323DAB"/>
    <w:rsid w:val="003244C5"/>
    <w:rsid w:val="00324D40"/>
    <w:rsid w:val="00324F09"/>
    <w:rsid w:val="003253B5"/>
    <w:rsid w:val="00325BE6"/>
    <w:rsid w:val="003264F1"/>
    <w:rsid w:val="00327CA6"/>
    <w:rsid w:val="00331F83"/>
    <w:rsid w:val="00333038"/>
    <w:rsid w:val="003338BB"/>
    <w:rsid w:val="003349DF"/>
    <w:rsid w:val="00335D2E"/>
    <w:rsid w:val="0034141F"/>
    <w:rsid w:val="00341CCD"/>
    <w:rsid w:val="003427C7"/>
    <w:rsid w:val="00342F83"/>
    <w:rsid w:val="00345264"/>
    <w:rsid w:val="003452D1"/>
    <w:rsid w:val="00346050"/>
    <w:rsid w:val="003463B5"/>
    <w:rsid w:val="00346876"/>
    <w:rsid w:val="00347802"/>
    <w:rsid w:val="0034785B"/>
    <w:rsid w:val="00350106"/>
    <w:rsid w:val="003517FA"/>
    <w:rsid w:val="003521BD"/>
    <w:rsid w:val="00352847"/>
    <w:rsid w:val="00352CA6"/>
    <w:rsid w:val="00353003"/>
    <w:rsid w:val="0035313F"/>
    <w:rsid w:val="00353190"/>
    <w:rsid w:val="00353443"/>
    <w:rsid w:val="003535B3"/>
    <w:rsid w:val="00353904"/>
    <w:rsid w:val="00353AA9"/>
    <w:rsid w:val="00353E52"/>
    <w:rsid w:val="003542DA"/>
    <w:rsid w:val="003543FF"/>
    <w:rsid w:val="003557F0"/>
    <w:rsid w:val="00356277"/>
    <w:rsid w:val="003577F0"/>
    <w:rsid w:val="003607F8"/>
    <w:rsid w:val="00360CF4"/>
    <w:rsid w:val="003619B5"/>
    <w:rsid w:val="00361C57"/>
    <w:rsid w:val="00363055"/>
    <w:rsid w:val="00363708"/>
    <w:rsid w:val="00363BB4"/>
    <w:rsid w:val="00364AC2"/>
    <w:rsid w:val="00364C69"/>
    <w:rsid w:val="00365501"/>
    <w:rsid w:val="003655BA"/>
    <w:rsid w:val="0036751D"/>
    <w:rsid w:val="00367599"/>
    <w:rsid w:val="0036761C"/>
    <w:rsid w:val="0036777B"/>
    <w:rsid w:val="00367B09"/>
    <w:rsid w:val="003709FD"/>
    <w:rsid w:val="003711B4"/>
    <w:rsid w:val="00371C7E"/>
    <w:rsid w:val="00372C13"/>
    <w:rsid w:val="00372FE8"/>
    <w:rsid w:val="00373BCF"/>
    <w:rsid w:val="003757F0"/>
    <w:rsid w:val="00375A78"/>
    <w:rsid w:val="00375AFF"/>
    <w:rsid w:val="00375C1A"/>
    <w:rsid w:val="00377416"/>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DE7"/>
    <w:rsid w:val="003970D5"/>
    <w:rsid w:val="00397675"/>
    <w:rsid w:val="003977CD"/>
    <w:rsid w:val="00397CED"/>
    <w:rsid w:val="00397F82"/>
    <w:rsid w:val="00397FCF"/>
    <w:rsid w:val="003A02E5"/>
    <w:rsid w:val="003A0B17"/>
    <w:rsid w:val="003A11FD"/>
    <w:rsid w:val="003A314E"/>
    <w:rsid w:val="003A376F"/>
    <w:rsid w:val="003A3BC8"/>
    <w:rsid w:val="003A5197"/>
    <w:rsid w:val="003A69B6"/>
    <w:rsid w:val="003A6AB2"/>
    <w:rsid w:val="003B00A0"/>
    <w:rsid w:val="003B020E"/>
    <w:rsid w:val="003B0FC2"/>
    <w:rsid w:val="003B2E77"/>
    <w:rsid w:val="003B2F4F"/>
    <w:rsid w:val="003B3C85"/>
    <w:rsid w:val="003B4ADD"/>
    <w:rsid w:val="003B59D6"/>
    <w:rsid w:val="003B7365"/>
    <w:rsid w:val="003B74A3"/>
    <w:rsid w:val="003B7948"/>
    <w:rsid w:val="003C02B3"/>
    <w:rsid w:val="003C069B"/>
    <w:rsid w:val="003C599D"/>
    <w:rsid w:val="003C7614"/>
    <w:rsid w:val="003C782C"/>
    <w:rsid w:val="003D0325"/>
    <w:rsid w:val="003D05B2"/>
    <w:rsid w:val="003D0CB2"/>
    <w:rsid w:val="003D0FC1"/>
    <w:rsid w:val="003D25FE"/>
    <w:rsid w:val="003D2B74"/>
    <w:rsid w:val="003D2C3A"/>
    <w:rsid w:val="003D3280"/>
    <w:rsid w:val="003D334E"/>
    <w:rsid w:val="003D3593"/>
    <w:rsid w:val="003D45D5"/>
    <w:rsid w:val="003D4869"/>
    <w:rsid w:val="003D508B"/>
    <w:rsid w:val="003D50B1"/>
    <w:rsid w:val="003D5774"/>
    <w:rsid w:val="003D5E36"/>
    <w:rsid w:val="003D6607"/>
    <w:rsid w:val="003D7553"/>
    <w:rsid w:val="003D77A5"/>
    <w:rsid w:val="003D7EB3"/>
    <w:rsid w:val="003E087F"/>
    <w:rsid w:val="003E0F12"/>
    <w:rsid w:val="003E1062"/>
    <w:rsid w:val="003E10AA"/>
    <w:rsid w:val="003E13AA"/>
    <w:rsid w:val="003E13B1"/>
    <w:rsid w:val="003E17B5"/>
    <w:rsid w:val="003E2486"/>
    <w:rsid w:val="003E3BE1"/>
    <w:rsid w:val="003E704E"/>
    <w:rsid w:val="003E7535"/>
    <w:rsid w:val="003E7907"/>
    <w:rsid w:val="003E7B0D"/>
    <w:rsid w:val="003E7B49"/>
    <w:rsid w:val="003F0A3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F67"/>
    <w:rsid w:val="00405227"/>
    <w:rsid w:val="00405614"/>
    <w:rsid w:val="0040569C"/>
    <w:rsid w:val="00405FD3"/>
    <w:rsid w:val="004070C5"/>
    <w:rsid w:val="0041008F"/>
    <w:rsid w:val="00410791"/>
    <w:rsid w:val="00410878"/>
    <w:rsid w:val="00410F44"/>
    <w:rsid w:val="0041176D"/>
    <w:rsid w:val="00412BDB"/>
    <w:rsid w:val="00412C1D"/>
    <w:rsid w:val="00412D30"/>
    <w:rsid w:val="0041308C"/>
    <w:rsid w:val="00413AFE"/>
    <w:rsid w:val="00413EBC"/>
    <w:rsid w:val="00413F2E"/>
    <w:rsid w:val="00415054"/>
    <w:rsid w:val="004150A9"/>
    <w:rsid w:val="00415A21"/>
    <w:rsid w:val="00415C61"/>
    <w:rsid w:val="00415F00"/>
    <w:rsid w:val="004160FB"/>
    <w:rsid w:val="00416931"/>
    <w:rsid w:val="00416C0A"/>
    <w:rsid w:val="00417940"/>
    <w:rsid w:val="0042136E"/>
    <w:rsid w:val="00422FC5"/>
    <w:rsid w:val="00423407"/>
    <w:rsid w:val="00423BDB"/>
    <w:rsid w:val="00423F36"/>
    <w:rsid w:val="0042449E"/>
    <w:rsid w:val="004244F2"/>
    <w:rsid w:val="004268FC"/>
    <w:rsid w:val="0043031B"/>
    <w:rsid w:val="00430995"/>
    <w:rsid w:val="00431F48"/>
    <w:rsid w:val="00433E88"/>
    <w:rsid w:val="0043423C"/>
    <w:rsid w:val="00434BDE"/>
    <w:rsid w:val="00436724"/>
    <w:rsid w:val="00436F54"/>
    <w:rsid w:val="00440861"/>
    <w:rsid w:val="00441C32"/>
    <w:rsid w:val="00441E13"/>
    <w:rsid w:val="00442979"/>
    <w:rsid w:val="00443252"/>
    <w:rsid w:val="004438D7"/>
    <w:rsid w:val="00443F2F"/>
    <w:rsid w:val="004452BF"/>
    <w:rsid w:val="00447599"/>
    <w:rsid w:val="004478B2"/>
    <w:rsid w:val="004503FD"/>
    <w:rsid w:val="00450E86"/>
    <w:rsid w:val="0045374B"/>
    <w:rsid w:val="00453A49"/>
    <w:rsid w:val="00453D72"/>
    <w:rsid w:val="0045410E"/>
    <w:rsid w:val="00455110"/>
    <w:rsid w:val="004565EE"/>
    <w:rsid w:val="004603EE"/>
    <w:rsid w:val="004611C8"/>
    <w:rsid w:val="00461A09"/>
    <w:rsid w:val="0046254E"/>
    <w:rsid w:val="00462B3D"/>
    <w:rsid w:val="004633C1"/>
    <w:rsid w:val="00463840"/>
    <w:rsid w:val="0046434C"/>
    <w:rsid w:val="00464F7D"/>
    <w:rsid w:val="00465AD0"/>
    <w:rsid w:val="00465DB0"/>
    <w:rsid w:val="00466150"/>
    <w:rsid w:val="00466F13"/>
    <w:rsid w:val="00467673"/>
    <w:rsid w:val="00467BDA"/>
    <w:rsid w:val="00470CA4"/>
    <w:rsid w:val="00471237"/>
    <w:rsid w:val="004745FD"/>
    <w:rsid w:val="00476D1C"/>
    <w:rsid w:val="004774B4"/>
    <w:rsid w:val="00481CD8"/>
    <w:rsid w:val="004821D9"/>
    <w:rsid w:val="00482642"/>
    <w:rsid w:val="00482DD7"/>
    <w:rsid w:val="00482F42"/>
    <w:rsid w:val="00483322"/>
    <w:rsid w:val="00483E3C"/>
    <w:rsid w:val="00485470"/>
    <w:rsid w:val="00485ABA"/>
    <w:rsid w:val="004862C2"/>
    <w:rsid w:val="0048675E"/>
    <w:rsid w:val="004904A4"/>
    <w:rsid w:val="00491A0E"/>
    <w:rsid w:val="00491F51"/>
    <w:rsid w:val="00492424"/>
    <w:rsid w:val="00493BD2"/>
    <w:rsid w:val="00494686"/>
    <w:rsid w:val="0049476B"/>
    <w:rsid w:val="004953B2"/>
    <w:rsid w:val="0049756A"/>
    <w:rsid w:val="00497688"/>
    <w:rsid w:val="00497913"/>
    <w:rsid w:val="004A11B0"/>
    <w:rsid w:val="004A1D6F"/>
    <w:rsid w:val="004A2899"/>
    <w:rsid w:val="004A28DB"/>
    <w:rsid w:val="004A4199"/>
    <w:rsid w:val="004A4BB5"/>
    <w:rsid w:val="004A57A6"/>
    <w:rsid w:val="004A5BEF"/>
    <w:rsid w:val="004A7C9E"/>
    <w:rsid w:val="004B08B3"/>
    <w:rsid w:val="004B19F3"/>
    <w:rsid w:val="004B28C5"/>
    <w:rsid w:val="004B28FE"/>
    <w:rsid w:val="004B3A9A"/>
    <w:rsid w:val="004B48B8"/>
    <w:rsid w:val="004B5B4B"/>
    <w:rsid w:val="004B7262"/>
    <w:rsid w:val="004B7CB0"/>
    <w:rsid w:val="004B7F5D"/>
    <w:rsid w:val="004C025E"/>
    <w:rsid w:val="004C04D2"/>
    <w:rsid w:val="004C0CE3"/>
    <w:rsid w:val="004C1A75"/>
    <w:rsid w:val="004C2A9C"/>
    <w:rsid w:val="004C412E"/>
    <w:rsid w:val="004C49BC"/>
    <w:rsid w:val="004C531F"/>
    <w:rsid w:val="004C540F"/>
    <w:rsid w:val="004C6763"/>
    <w:rsid w:val="004C6ACF"/>
    <w:rsid w:val="004C738E"/>
    <w:rsid w:val="004C7F17"/>
    <w:rsid w:val="004D0285"/>
    <w:rsid w:val="004D051B"/>
    <w:rsid w:val="004D0CAD"/>
    <w:rsid w:val="004D1C86"/>
    <w:rsid w:val="004D1D31"/>
    <w:rsid w:val="004D1D8B"/>
    <w:rsid w:val="004D27D5"/>
    <w:rsid w:val="004D63EC"/>
    <w:rsid w:val="004D64F8"/>
    <w:rsid w:val="004D6700"/>
    <w:rsid w:val="004D6D97"/>
    <w:rsid w:val="004D7861"/>
    <w:rsid w:val="004E1407"/>
    <w:rsid w:val="004E1409"/>
    <w:rsid w:val="004E144D"/>
    <w:rsid w:val="004E1A21"/>
    <w:rsid w:val="004E21C2"/>
    <w:rsid w:val="004E41A4"/>
    <w:rsid w:val="004E4A9B"/>
    <w:rsid w:val="004E59B7"/>
    <w:rsid w:val="004E5C05"/>
    <w:rsid w:val="004E5D4F"/>
    <w:rsid w:val="004E7315"/>
    <w:rsid w:val="004F0071"/>
    <w:rsid w:val="004F0B8C"/>
    <w:rsid w:val="004F0C9A"/>
    <w:rsid w:val="004F162D"/>
    <w:rsid w:val="004F1C34"/>
    <w:rsid w:val="004F277A"/>
    <w:rsid w:val="004F3D4A"/>
    <w:rsid w:val="004F4BF6"/>
    <w:rsid w:val="004F6D65"/>
    <w:rsid w:val="004F7074"/>
    <w:rsid w:val="0050023D"/>
    <w:rsid w:val="005008D7"/>
    <w:rsid w:val="00500DFD"/>
    <w:rsid w:val="00501824"/>
    <w:rsid w:val="00501B69"/>
    <w:rsid w:val="00501FF2"/>
    <w:rsid w:val="005021FA"/>
    <w:rsid w:val="0050224E"/>
    <w:rsid w:val="0050232B"/>
    <w:rsid w:val="0050290A"/>
    <w:rsid w:val="0050338E"/>
    <w:rsid w:val="00504A5E"/>
    <w:rsid w:val="00504E72"/>
    <w:rsid w:val="00505A3D"/>
    <w:rsid w:val="00506D4F"/>
    <w:rsid w:val="005072D3"/>
    <w:rsid w:val="00507B36"/>
    <w:rsid w:val="00510668"/>
    <w:rsid w:val="005108F7"/>
    <w:rsid w:val="00510F82"/>
    <w:rsid w:val="00512FC2"/>
    <w:rsid w:val="00514958"/>
    <w:rsid w:val="00514BDB"/>
    <w:rsid w:val="00514D5C"/>
    <w:rsid w:val="00514F00"/>
    <w:rsid w:val="005150F3"/>
    <w:rsid w:val="00515163"/>
    <w:rsid w:val="005157E0"/>
    <w:rsid w:val="00515C05"/>
    <w:rsid w:val="005162CB"/>
    <w:rsid w:val="00516738"/>
    <w:rsid w:val="00516C7F"/>
    <w:rsid w:val="005177DB"/>
    <w:rsid w:val="00517888"/>
    <w:rsid w:val="00517B29"/>
    <w:rsid w:val="00520451"/>
    <w:rsid w:val="0052136C"/>
    <w:rsid w:val="005218F7"/>
    <w:rsid w:val="00521F78"/>
    <w:rsid w:val="00522DA7"/>
    <w:rsid w:val="00524196"/>
    <w:rsid w:val="005244BB"/>
    <w:rsid w:val="00526FD3"/>
    <w:rsid w:val="00527F42"/>
    <w:rsid w:val="005304F4"/>
    <w:rsid w:val="00531F30"/>
    <w:rsid w:val="00532701"/>
    <w:rsid w:val="00532853"/>
    <w:rsid w:val="00533891"/>
    <w:rsid w:val="00533EA7"/>
    <w:rsid w:val="005348AA"/>
    <w:rsid w:val="00535204"/>
    <w:rsid w:val="00535C60"/>
    <w:rsid w:val="00536771"/>
    <w:rsid w:val="00536988"/>
    <w:rsid w:val="00536E09"/>
    <w:rsid w:val="00537173"/>
    <w:rsid w:val="005372E9"/>
    <w:rsid w:val="005408D6"/>
    <w:rsid w:val="00540F8C"/>
    <w:rsid w:val="00541980"/>
    <w:rsid w:val="00541BDE"/>
    <w:rsid w:val="00541E59"/>
    <w:rsid w:val="00541F8C"/>
    <w:rsid w:val="00543E55"/>
    <w:rsid w:val="00543F19"/>
    <w:rsid w:val="005446D6"/>
    <w:rsid w:val="00545FCF"/>
    <w:rsid w:val="005468B0"/>
    <w:rsid w:val="0055150E"/>
    <w:rsid w:val="0055183F"/>
    <w:rsid w:val="00552D00"/>
    <w:rsid w:val="00552EDB"/>
    <w:rsid w:val="0055392F"/>
    <w:rsid w:val="00553C48"/>
    <w:rsid w:val="00554C55"/>
    <w:rsid w:val="00555F6C"/>
    <w:rsid w:val="00556068"/>
    <w:rsid w:val="005560D3"/>
    <w:rsid w:val="00556103"/>
    <w:rsid w:val="005568FB"/>
    <w:rsid w:val="0055714F"/>
    <w:rsid w:val="00560957"/>
    <w:rsid w:val="00561209"/>
    <w:rsid w:val="005612D1"/>
    <w:rsid w:val="0056459E"/>
    <w:rsid w:val="005657E5"/>
    <w:rsid w:val="00566A66"/>
    <w:rsid w:val="00567317"/>
    <w:rsid w:val="00567551"/>
    <w:rsid w:val="00567C0D"/>
    <w:rsid w:val="00572BA6"/>
    <w:rsid w:val="00572DD4"/>
    <w:rsid w:val="00573C90"/>
    <w:rsid w:val="005746B5"/>
    <w:rsid w:val="00574A05"/>
    <w:rsid w:val="00576791"/>
    <w:rsid w:val="0057683F"/>
    <w:rsid w:val="00576F15"/>
    <w:rsid w:val="00576F70"/>
    <w:rsid w:val="005775C1"/>
    <w:rsid w:val="00577C3B"/>
    <w:rsid w:val="00581C35"/>
    <w:rsid w:val="00582750"/>
    <w:rsid w:val="005827C3"/>
    <w:rsid w:val="00582896"/>
    <w:rsid w:val="00582D40"/>
    <w:rsid w:val="005860AC"/>
    <w:rsid w:val="00590772"/>
    <w:rsid w:val="00591AC5"/>
    <w:rsid w:val="005932C8"/>
    <w:rsid w:val="00593984"/>
    <w:rsid w:val="0059430C"/>
    <w:rsid w:val="005953C7"/>
    <w:rsid w:val="00595C4B"/>
    <w:rsid w:val="005973DC"/>
    <w:rsid w:val="005976E8"/>
    <w:rsid w:val="0059773D"/>
    <w:rsid w:val="005A0AEA"/>
    <w:rsid w:val="005A1269"/>
    <w:rsid w:val="005A1980"/>
    <w:rsid w:val="005A260F"/>
    <w:rsid w:val="005A26B4"/>
    <w:rsid w:val="005A29F2"/>
    <w:rsid w:val="005A5CCE"/>
    <w:rsid w:val="005A69E3"/>
    <w:rsid w:val="005A750E"/>
    <w:rsid w:val="005A7811"/>
    <w:rsid w:val="005A7CE0"/>
    <w:rsid w:val="005B0114"/>
    <w:rsid w:val="005B02B2"/>
    <w:rsid w:val="005B278B"/>
    <w:rsid w:val="005B39D5"/>
    <w:rsid w:val="005B3FB9"/>
    <w:rsid w:val="005B445F"/>
    <w:rsid w:val="005B49B5"/>
    <w:rsid w:val="005B49C0"/>
    <w:rsid w:val="005B5773"/>
    <w:rsid w:val="005B605D"/>
    <w:rsid w:val="005B6571"/>
    <w:rsid w:val="005B6969"/>
    <w:rsid w:val="005B6C81"/>
    <w:rsid w:val="005B7222"/>
    <w:rsid w:val="005C04A8"/>
    <w:rsid w:val="005C0AC3"/>
    <w:rsid w:val="005C1260"/>
    <w:rsid w:val="005C1CE7"/>
    <w:rsid w:val="005C2F29"/>
    <w:rsid w:val="005C359B"/>
    <w:rsid w:val="005C5B01"/>
    <w:rsid w:val="005C5C0D"/>
    <w:rsid w:val="005C5DF2"/>
    <w:rsid w:val="005C606F"/>
    <w:rsid w:val="005C63A7"/>
    <w:rsid w:val="005C6DF0"/>
    <w:rsid w:val="005C7997"/>
    <w:rsid w:val="005C7C1D"/>
    <w:rsid w:val="005C7D5D"/>
    <w:rsid w:val="005D014E"/>
    <w:rsid w:val="005D1751"/>
    <w:rsid w:val="005D226C"/>
    <w:rsid w:val="005D29B3"/>
    <w:rsid w:val="005D369B"/>
    <w:rsid w:val="005D3A20"/>
    <w:rsid w:val="005D3C1B"/>
    <w:rsid w:val="005D48A6"/>
    <w:rsid w:val="005D6828"/>
    <w:rsid w:val="005D6C47"/>
    <w:rsid w:val="005D76D7"/>
    <w:rsid w:val="005E0279"/>
    <w:rsid w:val="005E05FD"/>
    <w:rsid w:val="005E28BC"/>
    <w:rsid w:val="005E449C"/>
    <w:rsid w:val="005E46B9"/>
    <w:rsid w:val="005E4B3C"/>
    <w:rsid w:val="005E509D"/>
    <w:rsid w:val="005E562A"/>
    <w:rsid w:val="005E677C"/>
    <w:rsid w:val="005E793F"/>
    <w:rsid w:val="005E7A4A"/>
    <w:rsid w:val="005F08C9"/>
    <w:rsid w:val="005F1D01"/>
    <w:rsid w:val="005F209C"/>
    <w:rsid w:val="005F23C8"/>
    <w:rsid w:val="005F302E"/>
    <w:rsid w:val="005F33AF"/>
    <w:rsid w:val="005F3633"/>
    <w:rsid w:val="005F3781"/>
    <w:rsid w:val="005F3C5D"/>
    <w:rsid w:val="005F3D3D"/>
    <w:rsid w:val="005F59D9"/>
    <w:rsid w:val="005F76E9"/>
    <w:rsid w:val="0060174B"/>
    <w:rsid w:val="00601CC9"/>
    <w:rsid w:val="00603FD0"/>
    <w:rsid w:val="00604D76"/>
    <w:rsid w:val="00605104"/>
    <w:rsid w:val="00607718"/>
    <w:rsid w:val="00610CA4"/>
    <w:rsid w:val="00611B09"/>
    <w:rsid w:val="00612490"/>
    <w:rsid w:val="00612D1B"/>
    <w:rsid w:val="00613159"/>
    <w:rsid w:val="00613572"/>
    <w:rsid w:val="00613CBF"/>
    <w:rsid w:val="00613CCC"/>
    <w:rsid w:val="0061442B"/>
    <w:rsid w:val="006144B9"/>
    <w:rsid w:val="00615BE6"/>
    <w:rsid w:val="00615C60"/>
    <w:rsid w:val="00615D97"/>
    <w:rsid w:val="00616168"/>
    <w:rsid w:val="00616303"/>
    <w:rsid w:val="00617B93"/>
    <w:rsid w:val="00617E84"/>
    <w:rsid w:val="006216B3"/>
    <w:rsid w:val="00621EDE"/>
    <w:rsid w:val="006224D6"/>
    <w:rsid w:val="0062258D"/>
    <w:rsid w:val="00622E86"/>
    <w:rsid w:val="00622F56"/>
    <w:rsid w:val="006238AD"/>
    <w:rsid w:val="00623F21"/>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301"/>
    <w:rsid w:val="0065267B"/>
    <w:rsid w:val="00652E8B"/>
    <w:rsid w:val="0065339E"/>
    <w:rsid w:val="006539B5"/>
    <w:rsid w:val="00653A31"/>
    <w:rsid w:val="00656A13"/>
    <w:rsid w:val="00656F53"/>
    <w:rsid w:val="006623E0"/>
    <w:rsid w:val="0066251F"/>
    <w:rsid w:val="00664D5B"/>
    <w:rsid w:val="0066553C"/>
    <w:rsid w:val="00665688"/>
    <w:rsid w:val="00665E8C"/>
    <w:rsid w:val="00666995"/>
    <w:rsid w:val="0066757F"/>
    <w:rsid w:val="006701F5"/>
    <w:rsid w:val="006705D5"/>
    <w:rsid w:val="00670D34"/>
    <w:rsid w:val="00671D64"/>
    <w:rsid w:val="006724E3"/>
    <w:rsid w:val="00672BD6"/>
    <w:rsid w:val="00672D14"/>
    <w:rsid w:val="00673CFE"/>
    <w:rsid w:val="00674CCA"/>
    <w:rsid w:val="00676A96"/>
    <w:rsid w:val="00677D95"/>
    <w:rsid w:val="00680FD6"/>
    <w:rsid w:val="006810AB"/>
    <w:rsid w:val="00681454"/>
    <w:rsid w:val="0068227A"/>
    <w:rsid w:val="0068264E"/>
    <w:rsid w:val="00682F7D"/>
    <w:rsid w:val="006833A7"/>
    <w:rsid w:val="006839CA"/>
    <w:rsid w:val="00684304"/>
    <w:rsid w:val="00690B18"/>
    <w:rsid w:val="00690CC5"/>
    <w:rsid w:val="00691090"/>
    <w:rsid w:val="00691976"/>
    <w:rsid w:val="00692A94"/>
    <w:rsid w:val="00692CBA"/>
    <w:rsid w:val="006934FB"/>
    <w:rsid w:val="00695BFA"/>
    <w:rsid w:val="00696865"/>
    <w:rsid w:val="0069689F"/>
    <w:rsid w:val="0069690B"/>
    <w:rsid w:val="00696998"/>
    <w:rsid w:val="006974E6"/>
    <w:rsid w:val="006A06EF"/>
    <w:rsid w:val="006A0FB8"/>
    <w:rsid w:val="006A0FDD"/>
    <w:rsid w:val="006A2628"/>
    <w:rsid w:val="006A2C65"/>
    <w:rsid w:val="006A3DDC"/>
    <w:rsid w:val="006A461F"/>
    <w:rsid w:val="006A4711"/>
    <w:rsid w:val="006A4B39"/>
    <w:rsid w:val="006A6DF0"/>
    <w:rsid w:val="006A770B"/>
    <w:rsid w:val="006B02B8"/>
    <w:rsid w:val="006B043A"/>
    <w:rsid w:val="006B134E"/>
    <w:rsid w:val="006B1E66"/>
    <w:rsid w:val="006B248C"/>
    <w:rsid w:val="006B3143"/>
    <w:rsid w:val="006B3A95"/>
    <w:rsid w:val="006B46A0"/>
    <w:rsid w:val="006B4823"/>
    <w:rsid w:val="006B48E8"/>
    <w:rsid w:val="006B5909"/>
    <w:rsid w:val="006C02F9"/>
    <w:rsid w:val="006C042F"/>
    <w:rsid w:val="006C0A54"/>
    <w:rsid w:val="006C1208"/>
    <w:rsid w:val="006C17B5"/>
    <w:rsid w:val="006C2781"/>
    <w:rsid w:val="006C3572"/>
    <w:rsid w:val="006C383E"/>
    <w:rsid w:val="006C644C"/>
    <w:rsid w:val="006C6C32"/>
    <w:rsid w:val="006C70F0"/>
    <w:rsid w:val="006C7993"/>
    <w:rsid w:val="006D0792"/>
    <w:rsid w:val="006D1207"/>
    <w:rsid w:val="006D23F7"/>
    <w:rsid w:val="006D2EFC"/>
    <w:rsid w:val="006D3AE5"/>
    <w:rsid w:val="006D472F"/>
    <w:rsid w:val="006D4E91"/>
    <w:rsid w:val="006D5301"/>
    <w:rsid w:val="006D5914"/>
    <w:rsid w:val="006D6005"/>
    <w:rsid w:val="006D6044"/>
    <w:rsid w:val="006D6502"/>
    <w:rsid w:val="006D6B03"/>
    <w:rsid w:val="006D7852"/>
    <w:rsid w:val="006D7A58"/>
    <w:rsid w:val="006E2754"/>
    <w:rsid w:val="006E2F97"/>
    <w:rsid w:val="006E3C16"/>
    <w:rsid w:val="006E4A64"/>
    <w:rsid w:val="006E4CC6"/>
    <w:rsid w:val="006E5A15"/>
    <w:rsid w:val="006E64AD"/>
    <w:rsid w:val="006E6E00"/>
    <w:rsid w:val="006F0412"/>
    <w:rsid w:val="006F0544"/>
    <w:rsid w:val="006F0C96"/>
    <w:rsid w:val="006F2BEF"/>
    <w:rsid w:val="006F2E66"/>
    <w:rsid w:val="006F383F"/>
    <w:rsid w:val="006F4568"/>
    <w:rsid w:val="006F4C4E"/>
    <w:rsid w:val="006F4C5E"/>
    <w:rsid w:val="006F4D8E"/>
    <w:rsid w:val="006F5DD0"/>
    <w:rsid w:val="006F66BD"/>
    <w:rsid w:val="006F7205"/>
    <w:rsid w:val="007009DC"/>
    <w:rsid w:val="00703CAD"/>
    <w:rsid w:val="00704663"/>
    <w:rsid w:val="00705F89"/>
    <w:rsid w:val="00706881"/>
    <w:rsid w:val="007076BF"/>
    <w:rsid w:val="007077AE"/>
    <w:rsid w:val="0071071D"/>
    <w:rsid w:val="00711F58"/>
    <w:rsid w:val="00713FD9"/>
    <w:rsid w:val="00714EF6"/>
    <w:rsid w:val="007150F0"/>
    <w:rsid w:val="0071544D"/>
    <w:rsid w:val="007165E0"/>
    <w:rsid w:val="00717D60"/>
    <w:rsid w:val="007201AD"/>
    <w:rsid w:val="007209F3"/>
    <w:rsid w:val="00721A8F"/>
    <w:rsid w:val="00722264"/>
    <w:rsid w:val="00722AC2"/>
    <w:rsid w:val="00722D02"/>
    <w:rsid w:val="00722F8D"/>
    <w:rsid w:val="00723554"/>
    <w:rsid w:val="0072457D"/>
    <w:rsid w:val="00725A0B"/>
    <w:rsid w:val="00725EAE"/>
    <w:rsid w:val="00725EC2"/>
    <w:rsid w:val="007266D9"/>
    <w:rsid w:val="00726AC2"/>
    <w:rsid w:val="00726CD5"/>
    <w:rsid w:val="00727ADB"/>
    <w:rsid w:val="00730B98"/>
    <w:rsid w:val="00730C76"/>
    <w:rsid w:val="00731985"/>
    <w:rsid w:val="00732543"/>
    <w:rsid w:val="00732777"/>
    <w:rsid w:val="0073360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4FB9"/>
    <w:rsid w:val="0075550E"/>
    <w:rsid w:val="00756755"/>
    <w:rsid w:val="00757168"/>
    <w:rsid w:val="007573CC"/>
    <w:rsid w:val="0076013E"/>
    <w:rsid w:val="00761331"/>
    <w:rsid w:val="00762063"/>
    <w:rsid w:val="00762143"/>
    <w:rsid w:val="00762A9C"/>
    <w:rsid w:val="00763E75"/>
    <w:rsid w:val="0076474E"/>
    <w:rsid w:val="00766CE9"/>
    <w:rsid w:val="0076702C"/>
    <w:rsid w:val="0076719A"/>
    <w:rsid w:val="00767C2D"/>
    <w:rsid w:val="0077042B"/>
    <w:rsid w:val="007712FD"/>
    <w:rsid w:val="00772F47"/>
    <w:rsid w:val="00773BC3"/>
    <w:rsid w:val="00773C34"/>
    <w:rsid w:val="0077598A"/>
    <w:rsid w:val="0077604C"/>
    <w:rsid w:val="00776D9A"/>
    <w:rsid w:val="00777EF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ABB"/>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D4"/>
    <w:rsid w:val="007B085A"/>
    <w:rsid w:val="007B1D42"/>
    <w:rsid w:val="007B1F16"/>
    <w:rsid w:val="007B2021"/>
    <w:rsid w:val="007B2ECC"/>
    <w:rsid w:val="007B3378"/>
    <w:rsid w:val="007B3AC1"/>
    <w:rsid w:val="007B5FD9"/>
    <w:rsid w:val="007B6350"/>
    <w:rsid w:val="007B63AA"/>
    <w:rsid w:val="007B6816"/>
    <w:rsid w:val="007B7ED9"/>
    <w:rsid w:val="007C0D39"/>
    <w:rsid w:val="007C107C"/>
    <w:rsid w:val="007C1086"/>
    <w:rsid w:val="007C2074"/>
    <w:rsid w:val="007C2972"/>
    <w:rsid w:val="007C4A64"/>
    <w:rsid w:val="007C5E11"/>
    <w:rsid w:val="007C71BB"/>
    <w:rsid w:val="007C75CA"/>
    <w:rsid w:val="007D08D9"/>
    <w:rsid w:val="007D1079"/>
    <w:rsid w:val="007D13D5"/>
    <w:rsid w:val="007D154A"/>
    <w:rsid w:val="007D3431"/>
    <w:rsid w:val="007D3C8C"/>
    <w:rsid w:val="007D4832"/>
    <w:rsid w:val="007D4A0E"/>
    <w:rsid w:val="007D572B"/>
    <w:rsid w:val="007D6AC0"/>
    <w:rsid w:val="007D7499"/>
    <w:rsid w:val="007D7829"/>
    <w:rsid w:val="007D7919"/>
    <w:rsid w:val="007E00BC"/>
    <w:rsid w:val="007E21DF"/>
    <w:rsid w:val="007E49AA"/>
    <w:rsid w:val="007E5287"/>
    <w:rsid w:val="007E605A"/>
    <w:rsid w:val="007E69CC"/>
    <w:rsid w:val="007E6FB0"/>
    <w:rsid w:val="007F089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0E53"/>
    <w:rsid w:val="00801464"/>
    <w:rsid w:val="00802AD5"/>
    <w:rsid w:val="00802E9A"/>
    <w:rsid w:val="00803142"/>
    <w:rsid w:val="00803A41"/>
    <w:rsid w:val="00804551"/>
    <w:rsid w:val="00805B03"/>
    <w:rsid w:val="008064B8"/>
    <w:rsid w:val="008077F8"/>
    <w:rsid w:val="00807B61"/>
    <w:rsid w:val="00807E74"/>
    <w:rsid w:val="008103FE"/>
    <w:rsid w:val="00811981"/>
    <w:rsid w:val="0081245E"/>
    <w:rsid w:val="00812CCD"/>
    <w:rsid w:val="00813511"/>
    <w:rsid w:val="00813D73"/>
    <w:rsid w:val="0081414C"/>
    <w:rsid w:val="00814809"/>
    <w:rsid w:val="00815330"/>
    <w:rsid w:val="008167E5"/>
    <w:rsid w:val="008218D6"/>
    <w:rsid w:val="00821AE8"/>
    <w:rsid w:val="008224A6"/>
    <w:rsid w:val="00822C6A"/>
    <w:rsid w:val="008252D8"/>
    <w:rsid w:val="00825910"/>
    <w:rsid w:val="008273A1"/>
    <w:rsid w:val="008274BB"/>
    <w:rsid w:val="00830B16"/>
    <w:rsid w:val="00830CDB"/>
    <w:rsid w:val="00830DBA"/>
    <w:rsid w:val="008318AB"/>
    <w:rsid w:val="00832868"/>
    <w:rsid w:val="008334BF"/>
    <w:rsid w:val="00833B95"/>
    <w:rsid w:val="00834754"/>
    <w:rsid w:val="00834A3B"/>
    <w:rsid w:val="00834BB7"/>
    <w:rsid w:val="00837072"/>
    <w:rsid w:val="00837083"/>
    <w:rsid w:val="0083744C"/>
    <w:rsid w:val="00837744"/>
    <w:rsid w:val="00842C2E"/>
    <w:rsid w:val="00844157"/>
    <w:rsid w:val="008449F4"/>
    <w:rsid w:val="00844B8F"/>
    <w:rsid w:val="0084515B"/>
    <w:rsid w:val="008477A3"/>
    <w:rsid w:val="0085007F"/>
    <w:rsid w:val="008512DA"/>
    <w:rsid w:val="00852CDD"/>
    <w:rsid w:val="0085303D"/>
    <w:rsid w:val="008537DD"/>
    <w:rsid w:val="00853AE3"/>
    <w:rsid w:val="00854794"/>
    <w:rsid w:val="00854869"/>
    <w:rsid w:val="008551C2"/>
    <w:rsid w:val="008552AA"/>
    <w:rsid w:val="008574EA"/>
    <w:rsid w:val="00857668"/>
    <w:rsid w:val="0085794D"/>
    <w:rsid w:val="00860168"/>
    <w:rsid w:val="00860A51"/>
    <w:rsid w:val="00860AD6"/>
    <w:rsid w:val="0086196F"/>
    <w:rsid w:val="00861BEF"/>
    <w:rsid w:val="00861C25"/>
    <w:rsid w:val="00862AD6"/>
    <w:rsid w:val="0086377B"/>
    <w:rsid w:val="0086381F"/>
    <w:rsid w:val="00865BCA"/>
    <w:rsid w:val="00866FBC"/>
    <w:rsid w:val="00867075"/>
    <w:rsid w:val="0086771E"/>
    <w:rsid w:val="00870204"/>
    <w:rsid w:val="00870F11"/>
    <w:rsid w:val="00872977"/>
    <w:rsid w:val="00872C22"/>
    <w:rsid w:val="008735AA"/>
    <w:rsid w:val="008735C7"/>
    <w:rsid w:val="00873A6C"/>
    <w:rsid w:val="00873EFD"/>
    <w:rsid w:val="00873FD6"/>
    <w:rsid w:val="008754B1"/>
    <w:rsid w:val="00875CBB"/>
    <w:rsid w:val="00876488"/>
    <w:rsid w:val="00876CD9"/>
    <w:rsid w:val="00876F38"/>
    <w:rsid w:val="00877DA4"/>
    <w:rsid w:val="00880AA1"/>
    <w:rsid w:val="0088211C"/>
    <w:rsid w:val="0088283A"/>
    <w:rsid w:val="00883EB3"/>
    <w:rsid w:val="00884656"/>
    <w:rsid w:val="0088596E"/>
    <w:rsid w:val="008872E1"/>
    <w:rsid w:val="008879DA"/>
    <w:rsid w:val="008907FD"/>
    <w:rsid w:val="00890F18"/>
    <w:rsid w:val="00891D76"/>
    <w:rsid w:val="00892063"/>
    <w:rsid w:val="00892290"/>
    <w:rsid w:val="00893909"/>
    <w:rsid w:val="00893F00"/>
    <w:rsid w:val="008941FF"/>
    <w:rsid w:val="00894F1D"/>
    <w:rsid w:val="008961F9"/>
    <w:rsid w:val="00897053"/>
    <w:rsid w:val="00897E20"/>
    <w:rsid w:val="008A030C"/>
    <w:rsid w:val="008A08EC"/>
    <w:rsid w:val="008A0FD2"/>
    <w:rsid w:val="008A1C78"/>
    <w:rsid w:val="008A25EC"/>
    <w:rsid w:val="008A2B7D"/>
    <w:rsid w:val="008A37FF"/>
    <w:rsid w:val="008A44CC"/>
    <w:rsid w:val="008A469B"/>
    <w:rsid w:val="008A4928"/>
    <w:rsid w:val="008A4A5E"/>
    <w:rsid w:val="008A4F48"/>
    <w:rsid w:val="008A5559"/>
    <w:rsid w:val="008A59E9"/>
    <w:rsid w:val="008A7EAC"/>
    <w:rsid w:val="008A7F60"/>
    <w:rsid w:val="008B1236"/>
    <w:rsid w:val="008B15E3"/>
    <w:rsid w:val="008B162F"/>
    <w:rsid w:val="008B1D4F"/>
    <w:rsid w:val="008B1FF0"/>
    <w:rsid w:val="008B216C"/>
    <w:rsid w:val="008B2EF7"/>
    <w:rsid w:val="008B363A"/>
    <w:rsid w:val="008B483E"/>
    <w:rsid w:val="008B5C74"/>
    <w:rsid w:val="008B5D74"/>
    <w:rsid w:val="008B5F00"/>
    <w:rsid w:val="008B60E9"/>
    <w:rsid w:val="008B627E"/>
    <w:rsid w:val="008B7F41"/>
    <w:rsid w:val="008C1206"/>
    <w:rsid w:val="008C1FF7"/>
    <w:rsid w:val="008C32D5"/>
    <w:rsid w:val="008C3426"/>
    <w:rsid w:val="008C362C"/>
    <w:rsid w:val="008C3743"/>
    <w:rsid w:val="008C41D5"/>
    <w:rsid w:val="008C4329"/>
    <w:rsid w:val="008C4952"/>
    <w:rsid w:val="008C4A94"/>
    <w:rsid w:val="008C5B59"/>
    <w:rsid w:val="008C6B49"/>
    <w:rsid w:val="008C7A5F"/>
    <w:rsid w:val="008C7F07"/>
    <w:rsid w:val="008D0486"/>
    <w:rsid w:val="008D092C"/>
    <w:rsid w:val="008D170E"/>
    <w:rsid w:val="008D1B17"/>
    <w:rsid w:val="008D1DB6"/>
    <w:rsid w:val="008D2D20"/>
    <w:rsid w:val="008D6661"/>
    <w:rsid w:val="008D6B3F"/>
    <w:rsid w:val="008E0416"/>
    <w:rsid w:val="008E0EB6"/>
    <w:rsid w:val="008E12F8"/>
    <w:rsid w:val="008E2C98"/>
    <w:rsid w:val="008E3D19"/>
    <w:rsid w:val="008E614A"/>
    <w:rsid w:val="008E6704"/>
    <w:rsid w:val="008E760A"/>
    <w:rsid w:val="008E76A6"/>
    <w:rsid w:val="008F04D4"/>
    <w:rsid w:val="008F197C"/>
    <w:rsid w:val="008F58F7"/>
    <w:rsid w:val="008F5B08"/>
    <w:rsid w:val="008F5DB4"/>
    <w:rsid w:val="008F672C"/>
    <w:rsid w:val="008F6D11"/>
    <w:rsid w:val="008F6F48"/>
    <w:rsid w:val="008F6FE3"/>
    <w:rsid w:val="008F7903"/>
    <w:rsid w:val="008F7D6D"/>
    <w:rsid w:val="009000FF"/>
    <w:rsid w:val="0090025D"/>
    <w:rsid w:val="00900BEF"/>
    <w:rsid w:val="009014FC"/>
    <w:rsid w:val="009015B4"/>
    <w:rsid w:val="009019C6"/>
    <w:rsid w:val="00902BFF"/>
    <w:rsid w:val="009046EB"/>
    <w:rsid w:val="0090490C"/>
    <w:rsid w:val="0090537A"/>
    <w:rsid w:val="009057AA"/>
    <w:rsid w:val="00906662"/>
    <w:rsid w:val="009067FD"/>
    <w:rsid w:val="00906EE0"/>
    <w:rsid w:val="0090740B"/>
    <w:rsid w:val="00907EB0"/>
    <w:rsid w:val="009106FA"/>
    <w:rsid w:val="00911EB1"/>
    <w:rsid w:val="0091233D"/>
    <w:rsid w:val="0091326A"/>
    <w:rsid w:val="0091380B"/>
    <w:rsid w:val="009151B8"/>
    <w:rsid w:val="0091538B"/>
    <w:rsid w:val="009173A0"/>
    <w:rsid w:val="0092375A"/>
    <w:rsid w:val="00923A7D"/>
    <w:rsid w:val="00925E8A"/>
    <w:rsid w:val="00926B89"/>
    <w:rsid w:val="00926DB6"/>
    <w:rsid w:val="00927C1B"/>
    <w:rsid w:val="00927F4F"/>
    <w:rsid w:val="00930E05"/>
    <w:rsid w:val="009312F0"/>
    <w:rsid w:val="00934371"/>
    <w:rsid w:val="00934470"/>
    <w:rsid w:val="00934560"/>
    <w:rsid w:val="00934C2E"/>
    <w:rsid w:val="00935344"/>
    <w:rsid w:val="0093589E"/>
    <w:rsid w:val="0093615C"/>
    <w:rsid w:val="009367F5"/>
    <w:rsid w:val="00936D93"/>
    <w:rsid w:val="00937D45"/>
    <w:rsid w:val="00942421"/>
    <w:rsid w:val="00942586"/>
    <w:rsid w:val="00942A8D"/>
    <w:rsid w:val="009440F6"/>
    <w:rsid w:val="00945C17"/>
    <w:rsid w:val="009468AC"/>
    <w:rsid w:val="00947694"/>
    <w:rsid w:val="00947C57"/>
    <w:rsid w:val="00950198"/>
    <w:rsid w:val="00950B60"/>
    <w:rsid w:val="00950FCA"/>
    <w:rsid w:val="009519B2"/>
    <w:rsid w:val="00951BDD"/>
    <w:rsid w:val="0095226C"/>
    <w:rsid w:val="0095259F"/>
    <w:rsid w:val="00952B1B"/>
    <w:rsid w:val="00952B67"/>
    <w:rsid w:val="0095355A"/>
    <w:rsid w:val="00953C09"/>
    <w:rsid w:val="00953CD8"/>
    <w:rsid w:val="0095413B"/>
    <w:rsid w:val="0095460C"/>
    <w:rsid w:val="0095559B"/>
    <w:rsid w:val="0095560D"/>
    <w:rsid w:val="0095721F"/>
    <w:rsid w:val="009572DA"/>
    <w:rsid w:val="00961022"/>
    <w:rsid w:val="00962184"/>
    <w:rsid w:val="00962926"/>
    <w:rsid w:val="00962DEB"/>
    <w:rsid w:val="00963622"/>
    <w:rsid w:val="00963AAB"/>
    <w:rsid w:val="00963B35"/>
    <w:rsid w:val="00963DF9"/>
    <w:rsid w:val="00964324"/>
    <w:rsid w:val="0096452F"/>
    <w:rsid w:val="009645FD"/>
    <w:rsid w:val="009646AF"/>
    <w:rsid w:val="00964FE8"/>
    <w:rsid w:val="009654CB"/>
    <w:rsid w:val="00965CF4"/>
    <w:rsid w:val="009700B6"/>
    <w:rsid w:val="00972044"/>
    <w:rsid w:val="00972CB9"/>
    <w:rsid w:val="00975CE0"/>
    <w:rsid w:val="009761CF"/>
    <w:rsid w:val="00976391"/>
    <w:rsid w:val="009772F8"/>
    <w:rsid w:val="009807B3"/>
    <w:rsid w:val="00980867"/>
    <w:rsid w:val="0098128F"/>
    <w:rsid w:val="009814E8"/>
    <w:rsid w:val="00981BB9"/>
    <w:rsid w:val="009821D2"/>
    <w:rsid w:val="009822BD"/>
    <w:rsid w:val="00982571"/>
    <w:rsid w:val="009835D9"/>
    <w:rsid w:val="00984BC6"/>
    <w:rsid w:val="009851AD"/>
    <w:rsid w:val="009851B8"/>
    <w:rsid w:val="0098614D"/>
    <w:rsid w:val="0098652B"/>
    <w:rsid w:val="00986B79"/>
    <w:rsid w:val="00986C0C"/>
    <w:rsid w:val="00986CFF"/>
    <w:rsid w:val="00990BC7"/>
    <w:rsid w:val="00991147"/>
    <w:rsid w:val="00991666"/>
    <w:rsid w:val="00991D99"/>
    <w:rsid w:val="009934B9"/>
    <w:rsid w:val="00993749"/>
    <w:rsid w:val="009946FC"/>
    <w:rsid w:val="00994AE2"/>
    <w:rsid w:val="009952E9"/>
    <w:rsid w:val="00995E59"/>
    <w:rsid w:val="00996972"/>
    <w:rsid w:val="00997258"/>
    <w:rsid w:val="00997FCA"/>
    <w:rsid w:val="009A0BBA"/>
    <w:rsid w:val="009A11AF"/>
    <w:rsid w:val="009A14F4"/>
    <w:rsid w:val="009A1939"/>
    <w:rsid w:val="009A250E"/>
    <w:rsid w:val="009A3588"/>
    <w:rsid w:val="009A36B1"/>
    <w:rsid w:val="009A44DE"/>
    <w:rsid w:val="009A5784"/>
    <w:rsid w:val="009A71EE"/>
    <w:rsid w:val="009A7826"/>
    <w:rsid w:val="009B1905"/>
    <w:rsid w:val="009B2078"/>
    <w:rsid w:val="009B28CC"/>
    <w:rsid w:val="009B2A0D"/>
    <w:rsid w:val="009B2E3A"/>
    <w:rsid w:val="009B2F3F"/>
    <w:rsid w:val="009B3744"/>
    <w:rsid w:val="009B3DFD"/>
    <w:rsid w:val="009B4FF3"/>
    <w:rsid w:val="009B5E67"/>
    <w:rsid w:val="009B62F8"/>
    <w:rsid w:val="009B6804"/>
    <w:rsid w:val="009B6C15"/>
    <w:rsid w:val="009B789C"/>
    <w:rsid w:val="009C0091"/>
    <w:rsid w:val="009C07F3"/>
    <w:rsid w:val="009C09D6"/>
    <w:rsid w:val="009C1246"/>
    <w:rsid w:val="009C12AB"/>
    <w:rsid w:val="009C14ED"/>
    <w:rsid w:val="009C1998"/>
    <w:rsid w:val="009C2A55"/>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024"/>
    <w:rsid w:val="009D7732"/>
    <w:rsid w:val="009E051A"/>
    <w:rsid w:val="009E2F6A"/>
    <w:rsid w:val="009E3D4D"/>
    <w:rsid w:val="009E4567"/>
    <w:rsid w:val="009E4AD3"/>
    <w:rsid w:val="009E5AD2"/>
    <w:rsid w:val="009E5E33"/>
    <w:rsid w:val="009E7CAE"/>
    <w:rsid w:val="009F00BC"/>
    <w:rsid w:val="009F0BD4"/>
    <w:rsid w:val="009F1219"/>
    <w:rsid w:val="009F1B24"/>
    <w:rsid w:val="009F1E4B"/>
    <w:rsid w:val="009F2CB6"/>
    <w:rsid w:val="009F392F"/>
    <w:rsid w:val="009F4F45"/>
    <w:rsid w:val="009F57A4"/>
    <w:rsid w:val="009F5B1D"/>
    <w:rsid w:val="009F79B5"/>
    <w:rsid w:val="009F7C8A"/>
    <w:rsid w:val="00A005ED"/>
    <w:rsid w:val="00A00D82"/>
    <w:rsid w:val="00A0236F"/>
    <w:rsid w:val="00A0240B"/>
    <w:rsid w:val="00A033A4"/>
    <w:rsid w:val="00A03BFA"/>
    <w:rsid w:val="00A03CBE"/>
    <w:rsid w:val="00A0477C"/>
    <w:rsid w:val="00A0509F"/>
    <w:rsid w:val="00A05A6B"/>
    <w:rsid w:val="00A07106"/>
    <w:rsid w:val="00A10BDE"/>
    <w:rsid w:val="00A118D1"/>
    <w:rsid w:val="00A12779"/>
    <w:rsid w:val="00A131A8"/>
    <w:rsid w:val="00A13D6D"/>
    <w:rsid w:val="00A1403A"/>
    <w:rsid w:val="00A14060"/>
    <w:rsid w:val="00A1416A"/>
    <w:rsid w:val="00A1569B"/>
    <w:rsid w:val="00A15E8E"/>
    <w:rsid w:val="00A15FAA"/>
    <w:rsid w:val="00A17EAF"/>
    <w:rsid w:val="00A20003"/>
    <w:rsid w:val="00A20B59"/>
    <w:rsid w:val="00A20CB1"/>
    <w:rsid w:val="00A210AA"/>
    <w:rsid w:val="00A21470"/>
    <w:rsid w:val="00A228E4"/>
    <w:rsid w:val="00A235AE"/>
    <w:rsid w:val="00A23868"/>
    <w:rsid w:val="00A23BBA"/>
    <w:rsid w:val="00A2465C"/>
    <w:rsid w:val="00A24F28"/>
    <w:rsid w:val="00A252AB"/>
    <w:rsid w:val="00A2573B"/>
    <w:rsid w:val="00A25C93"/>
    <w:rsid w:val="00A25F3B"/>
    <w:rsid w:val="00A26DA1"/>
    <w:rsid w:val="00A27543"/>
    <w:rsid w:val="00A30505"/>
    <w:rsid w:val="00A30875"/>
    <w:rsid w:val="00A31541"/>
    <w:rsid w:val="00A318A7"/>
    <w:rsid w:val="00A31D3C"/>
    <w:rsid w:val="00A32335"/>
    <w:rsid w:val="00A34195"/>
    <w:rsid w:val="00A34535"/>
    <w:rsid w:val="00A35FA2"/>
    <w:rsid w:val="00A36010"/>
    <w:rsid w:val="00A36832"/>
    <w:rsid w:val="00A37629"/>
    <w:rsid w:val="00A400A1"/>
    <w:rsid w:val="00A41CE5"/>
    <w:rsid w:val="00A42794"/>
    <w:rsid w:val="00A42A7C"/>
    <w:rsid w:val="00A4333F"/>
    <w:rsid w:val="00A43593"/>
    <w:rsid w:val="00A438D9"/>
    <w:rsid w:val="00A43DD8"/>
    <w:rsid w:val="00A446C3"/>
    <w:rsid w:val="00A45638"/>
    <w:rsid w:val="00A45BA3"/>
    <w:rsid w:val="00A467B2"/>
    <w:rsid w:val="00A46B5B"/>
    <w:rsid w:val="00A46F98"/>
    <w:rsid w:val="00A473E4"/>
    <w:rsid w:val="00A47CC6"/>
    <w:rsid w:val="00A47F95"/>
    <w:rsid w:val="00A503B0"/>
    <w:rsid w:val="00A50C5F"/>
    <w:rsid w:val="00A50EB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8C9"/>
    <w:rsid w:val="00A65A7D"/>
    <w:rsid w:val="00A66142"/>
    <w:rsid w:val="00A66AAC"/>
    <w:rsid w:val="00A66AFD"/>
    <w:rsid w:val="00A67645"/>
    <w:rsid w:val="00A731A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F1"/>
    <w:rsid w:val="00A904DB"/>
    <w:rsid w:val="00A90D2B"/>
    <w:rsid w:val="00A9186F"/>
    <w:rsid w:val="00A9190D"/>
    <w:rsid w:val="00A92D85"/>
    <w:rsid w:val="00A93620"/>
    <w:rsid w:val="00A941E0"/>
    <w:rsid w:val="00A94865"/>
    <w:rsid w:val="00A951A6"/>
    <w:rsid w:val="00A95853"/>
    <w:rsid w:val="00A964DC"/>
    <w:rsid w:val="00A96D7B"/>
    <w:rsid w:val="00A96E57"/>
    <w:rsid w:val="00A9719F"/>
    <w:rsid w:val="00A971BA"/>
    <w:rsid w:val="00A97625"/>
    <w:rsid w:val="00A97CE6"/>
    <w:rsid w:val="00AA0654"/>
    <w:rsid w:val="00AA11D6"/>
    <w:rsid w:val="00AA170E"/>
    <w:rsid w:val="00AA27DB"/>
    <w:rsid w:val="00AA3334"/>
    <w:rsid w:val="00AA41C0"/>
    <w:rsid w:val="00AA4447"/>
    <w:rsid w:val="00AA49BE"/>
    <w:rsid w:val="00AA5503"/>
    <w:rsid w:val="00AA5E5D"/>
    <w:rsid w:val="00AA6E53"/>
    <w:rsid w:val="00AA72DF"/>
    <w:rsid w:val="00AB272D"/>
    <w:rsid w:val="00AB3BD1"/>
    <w:rsid w:val="00AB443B"/>
    <w:rsid w:val="00AB4A09"/>
    <w:rsid w:val="00AB4AFA"/>
    <w:rsid w:val="00AB51CF"/>
    <w:rsid w:val="00AB59A9"/>
    <w:rsid w:val="00AB5A97"/>
    <w:rsid w:val="00AB5DB5"/>
    <w:rsid w:val="00AB7E31"/>
    <w:rsid w:val="00AC0322"/>
    <w:rsid w:val="00AC0A18"/>
    <w:rsid w:val="00AC1F7B"/>
    <w:rsid w:val="00AC2D32"/>
    <w:rsid w:val="00AC37E7"/>
    <w:rsid w:val="00AC3D02"/>
    <w:rsid w:val="00AC450A"/>
    <w:rsid w:val="00AC462C"/>
    <w:rsid w:val="00AC4A6A"/>
    <w:rsid w:val="00AC4CDB"/>
    <w:rsid w:val="00AC4EB8"/>
    <w:rsid w:val="00AC5656"/>
    <w:rsid w:val="00AC71BA"/>
    <w:rsid w:val="00AC7FB4"/>
    <w:rsid w:val="00AD0290"/>
    <w:rsid w:val="00AD0794"/>
    <w:rsid w:val="00AD0A22"/>
    <w:rsid w:val="00AD0F4F"/>
    <w:rsid w:val="00AD1948"/>
    <w:rsid w:val="00AD27B0"/>
    <w:rsid w:val="00AD2F72"/>
    <w:rsid w:val="00AD31BE"/>
    <w:rsid w:val="00AD411D"/>
    <w:rsid w:val="00AD442F"/>
    <w:rsid w:val="00AD497E"/>
    <w:rsid w:val="00AD57EB"/>
    <w:rsid w:val="00AD67C7"/>
    <w:rsid w:val="00AE0983"/>
    <w:rsid w:val="00AE0B99"/>
    <w:rsid w:val="00AE1472"/>
    <w:rsid w:val="00AE1CA8"/>
    <w:rsid w:val="00AE2732"/>
    <w:rsid w:val="00AE5137"/>
    <w:rsid w:val="00AE51ED"/>
    <w:rsid w:val="00AE58A6"/>
    <w:rsid w:val="00AE6A23"/>
    <w:rsid w:val="00AE6C6F"/>
    <w:rsid w:val="00AE75D3"/>
    <w:rsid w:val="00AE7A72"/>
    <w:rsid w:val="00AE7A8D"/>
    <w:rsid w:val="00AE7BDE"/>
    <w:rsid w:val="00AF0591"/>
    <w:rsid w:val="00AF0655"/>
    <w:rsid w:val="00AF09FB"/>
    <w:rsid w:val="00AF3346"/>
    <w:rsid w:val="00AF3A96"/>
    <w:rsid w:val="00AF3B3F"/>
    <w:rsid w:val="00AF3EBA"/>
    <w:rsid w:val="00AF4A9B"/>
    <w:rsid w:val="00AF6560"/>
    <w:rsid w:val="00AF7393"/>
    <w:rsid w:val="00B014C2"/>
    <w:rsid w:val="00B02BFC"/>
    <w:rsid w:val="00B03770"/>
    <w:rsid w:val="00B03D58"/>
    <w:rsid w:val="00B03E15"/>
    <w:rsid w:val="00B03F2F"/>
    <w:rsid w:val="00B04613"/>
    <w:rsid w:val="00B05789"/>
    <w:rsid w:val="00B059AF"/>
    <w:rsid w:val="00B06F3E"/>
    <w:rsid w:val="00B079F5"/>
    <w:rsid w:val="00B10464"/>
    <w:rsid w:val="00B14987"/>
    <w:rsid w:val="00B15230"/>
    <w:rsid w:val="00B15CB4"/>
    <w:rsid w:val="00B15D04"/>
    <w:rsid w:val="00B17779"/>
    <w:rsid w:val="00B20B35"/>
    <w:rsid w:val="00B20E9E"/>
    <w:rsid w:val="00B21492"/>
    <w:rsid w:val="00B22ED3"/>
    <w:rsid w:val="00B23FA6"/>
    <w:rsid w:val="00B24F30"/>
    <w:rsid w:val="00B25925"/>
    <w:rsid w:val="00B25D0E"/>
    <w:rsid w:val="00B25EB4"/>
    <w:rsid w:val="00B26143"/>
    <w:rsid w:val="00B264FD"/>
    <w:rsid w:val="00B26B65"/>
    <w:rsid w:val="00B272D5"/>
    <w:rsid w:val="00B272E2"/>
    <w:rsid w:val="00B27B07"/>
    <w:rsid w:val="00B300BA"/>
    <w:rsid w:val="00B3212C"/>
    <w:rsid w:val="00B32CA9"/>
    <w:rsid w:val="00B32DC3"/>
    <w:rsid w:val="00B34011"/>
    <w:rsid w:val="00B3593E"/>
    <w:rsid w:val="00B367F4"/>
    <w:rsid w:val="00B369A9"/>
    <w:rsid w:val="00B37063"/>
    <w:rsid w:val="00B377D2"/>
    <w:rsid w:val="00B379AE"/>
    <w:rsid w:val="00B37C46"/>
    <w:rsid w:val="00B401EF"/>
    <w:rsid w:val="00B41DDA"/>
    <w:rsid w:val="00B435BF"/>
    <w:rsid w:val="00B438A2"/>
    <w:rsid w:val="00B43F16"/>
    <w:rsid w:val="00B444C8"/>
    <w:rsid w:val="00B44FFE"/>
    <w:rsid w:val="00B464DA"/>
    <w:rsid w:val="00B4657F"/>
    <w:rsid w:val="00B47340"/>
    <w:rsid w:val="00B47691"/>
    <w:rsid w:val="00B4781C"/>
    <w:rsid w:val="00B5096F"/>
    <w:rsid w:val="00B51412"/>
    <w:rsid w:val="00B51FF2"/>
    <w:rsid w:val="00B526DF"/>
    <w:rsid w:val="00B5315C"/>
    <w:rsid w:val="00B53AD8"/>
    <w:rsid w:val="00B54F53"/>
    <w:rsid w:val="00B558B3"/>
    <w:rsid w:val="00B55BE9"/>
    <w:rsid w:val="00B560D2"/>
    <w:rsid w:val="00B5769D"/>
    <w:rsid w:val="00B57B4F"/>
    <w:rsid w:val="00B61BA6"/>
    <w:rsid w:val="00B6361C"/>
    <w:rsid w:val="00B64E18"/>
    <w:rsid w:val="00B67B0A"/>
    <w:rsid w:val="00B67DCC"/>
    <w:rsid w:val="00B702BB"/>
    <w:rsid w:val="00B7146B"/>
    <w:rsid w:val="00B71D07"/>
    <w:rsid w:val="00B71DC3"/>
    <w:rsid w:val="00B71E39"/>
    <w:rsid w:val="00B72CC6"/>
    <w:rsid w:val="00B738FB"/>
    <w:rsid w:val="00B741F2"/>
    <w:rsid w:val="00B75337"/>
    <w:rsid w:val="00B75989"/>
    <w:rsid w:val="00B76EB7"/>
    <w:rsid w:val="00B77B34"/>
    <w:rsid w:val="00B80DC6"/>
    <w:rsid w:val="00B81E96"/>
    <w:rsid w:val="00B82343"/>
    <w:rsid w:val="00B83015"/>
    <w:rsid w:val="00B8312C"/>
    <w:rsid w:val="00B8527A"/>
    <w:rsid w:val="00B85847"/>
    <w:rsid w:val="00B90A18"/>
    <w:rsid w:val="00B91779"/>
    <w:rsid w:val="00B91E98"/>
    <w:rsid w:val="00B92AF9"/>
    <w:rsid w:val="00B9467E"/>
    <w:rsid w:val="00B95698"/>
    <w:rsid w:val="00B95DC8"/>
    <w:rsid w:val="00B9643B"/>
    <w:rsid w:val="00BA00DE"/>
    <w:rsid w:val="00BA1FE3"/>
    <w:rsid w:val="00BA2F3F"/>
    <w:rsid w:val="00BA3200"/>
    <w:rsid w:val="00BA340C"/>
    <w:rsid w:val="00BA345C"/>
    <w:rsid w:val="00BA4763"/>
    <w:rsid w:val="00BA54EF"/>
    <w:rsid w:val="00BA6114"/>
    <w:rsid w:val="00BA7455"/>
    <w:rsid w:val="00BA7676"/>
    <w:rsid w:val="00BA7AC1"/>
    <w:rsid w:val="00BB02B7"/>
    <w:rsid w:val="00BB057C"/>
    <w:rsid w:val="00BB0714"/>
    <w:rsid w:val="00BB0C50"/>
    <w:rsid w:val="00BB16F4"/>
    <w:rsid w:val="00BB1F58"/>
    <w:rsid w:val="00BB2751"/>
    <w:rsid w:val="00BB3C2D"/>
    <w:rsid w:val="00BB4535"/>
    <w:rsid w:val="00BB51D0"/>
    <w:rsid w:val="00BB562F"/>
    <w:rsid w:val="00BB5B6F"/>
    <w:rsid w:val="00BB69FE"/>
    <w:rsid w:val="00BC19AC"/>
    <w:rsid w:val="00BC1CE4"/>
    <w:rsid w:val="00BC23D0"/>
    <w:rsid w:val="00BC23F1"/>
    <w:rsid w:val="00BC2519"/>
    <w:rsid w:val="00BC255C"/>
    <w:rsid w:val="00BC3455"/>
    <w:rsid w:val="00BC34D0"/>
    <w:rsid w:val="00BC59A3"/>
    <w:rsid w:val="00BC5F1C"/>
    <w:rsid w:val="00BD0133"/>
    <w:rsid w:val="00BD0F71"/>
    <w:rsid w:val="00BD1573"/>
    <w:rsid w:val="00BD2553"/>
    <w:rsid w:val="00BD265B"/>
    <w:rsid w:val="00BD3756"/>
    <w:rsid w:val="00BD472D"/>
    <w:rsid w:val="00BD50DB"/>
    <w:rsid w:val="00BD57CC"/>
    <w:rsid w:val="00BD5BCA"/>
    <w:rsid w:val="00BE10F1"/>
    <w:rsid w:val="00BE1A5A"/>
    <w:rsid w:val="00BE231E"/>
    <w:rsid w:val="00BE256F"/>
    <w:rsid w:val="00BE2828"/>
    <w:rsid w:val="00BE2B0A"/>
    <w:rsid w:val="00BE3468"/>
    <w:rsid w:val="00BE42F2"/>
    <w:rsid w:val="00BE469E"/>
    <w:rsid w:val="00BE6AFC"/>
    <w:rsid w:val="00BE7103"/>
    <w:rsid w:val="00BE7B83"/>
    <w:rsid w:val="00BE7F17"/>
    <w:rsid w:val="00BE7FD8"/>
    <w:rsid w:val="00BF0D2F"/>
    <w:rsid w:val="00BF126A"/>
    <w:rsid w:val="00BF1286"/>
    <w:rsid w:val="00BF1E2A"/>
    <w:rsid w:val="00BF2243"/>
    <w:rsid w:val="00BF38C5"/>
    <w:rsid w:val="00BF3B6F"/>
    <w:rsid w:val="00BF48BD"/>
    <w:rsid w:val="00BF4C3A"/>
    <w:rsid w:val="00BF51D4"/>
    <w:rsid w:val="00BF7149"/>
    <w:rsid w:val="00BF7AB3"/>
    <w:rsid w:val="00BF7F67"/>
    <w:rsid w:val="00C01033"/>
    <w:rsid w:val="00C0156F"/>
    <w:rsid w:val="00C0157E"/>
    <w:rsid w:val="00C01BAC"/>
    <w:rsid w:val="00C01BD6"/>
    <w:rsid w:val="00C0214E"/>
    <w:rsid w:val="00C0236F"/>
    <w:rsid w:val="00C02871"/>
    <w:rsid w:val="00C03038"/>
    <w:rsid w:val="00C034A9"/>
    <w:rsid w:val="00C03BC6"/>
    <w:rsid w:val="00C040A9"/>
    <w:rsid w:val="00C0437B"/>
    <w:rsid w:val="00C04422"/>
    <w:rsid w:val="00C0569D"/>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75"/>
    <w:rsid w:val="00C36359"/>
    <w:rsid w:val="00C36979"/>
    <w:rsid w:val="00C36E24"/>
    <w:rsid w:val="00C37160"/>
    <w:rsid w:val="00C40177"/>
    <w:rsid w:val="00C4043D"/>
    <w:rsid w:val="00C42557"/>
    <w:rsid w:val="00C433AE"/>
    <w:rsid w:val="00C43418"/>
    <w:rsid w:val="00C43604"/>
    <w:rsid w:val="00C4361F"/>
    <w:rsid w:val="00C44C38"/>
    <w:rsid w:val="00C45312"/>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957"/>
    <w:rsid w:val="00C66615"/>
    <w:rsid w:val="00C66957"/>
    <w:rsid w:val="00C67AC5"/>
    <w:rsid w:val="00C67B81"/>
    <w:rsid w:val="00C70037"/>
    <w:rsid w:val="00C71A16"/>
    <w:rsid w:val="00C71E0D"/>
    <w:rsid w:val="00C7263C"/>
    <w:rsid w:val="00C72691"/>
    <w:rsid w:val="00C736A2"/>
    <w:rsid w:val="00C74B22"/>
    <w:rsid w:val="00C75299"/>
    <w:rsid w:val="00C76599"/>
    <w:rsid w:val="00C76AAF"/>
    <w:rsid w:val="00C76BBA"/>
    <w:rsid w:val="00C76DE8"/>
    <w:rsid w:val="00C775F6"/>
    <w:rsid w:val="00C77744"/>
    <w:rsid w:val="00C77E48"/>
    <w:rsid w:val="00C80BE3"/>
    <w:rsid w:val="00C80EAD"/>
    <w:rsid w:val="00C81390"/>
    <w:rsid w:val="00C83CA4"/>
    <w:rsid w:val="00C83D2F"/>
    <w:rsid w:val="00C845DE"/>
    <w:rsid w:val="00C85072"/>
    <w:rsid w:val="00C86109"/>
    <w:rsid w:val="00C86856"/>
    <w:rsid w:val="00C871EF"/>
    <w:rsid w:val="00C87EF3"/>
    <w:rsid w:val="00C9070C"/>
    <w:rsid w:val="00C910E9"/>
    <w:rsid w:val="00C91A64"/>
    <w:rsid w:val="00C91B18"/>
    <w:rsid w:val="00C93857"/>
    <w:rsid w:val="00C93C88"/>
    <w:rsid w:val="00C93F3E"/>
    <w:rsid w:val="00C948FD"/>
    <w:rsid w:val="00C96367"/>
    <w:rsid w:val="00C9791E"/>
    <w:rsid w:val="00CA0156"/>
    <w:rsid w:val="00CA089A"/>
    <w:rsid w:val="00CA0B4B"/>
    <w:rsid w:val="00CA1995"/>
    <w:rsid w:val="00CA2757"/>
    <w:rsid w:val="00CA5B19"/>
    <w:rsid w:val="00CA6115"/>
    <w:rsid w:val="00CA6A05"/>
    <w:rsid w:val="00CA7003"/>
    <w:rsid w:val="00CA76A1"/>
    <w:rsid w:val="00CA7DC8"/>
    <w:rsid w:val="00CB285D"/>
    <w:rsid w:val="00CB3860"/>
    <w:rsid w:val="00CB4CAC"/>
    <w:rsid w:val="00CB6527"/>
    <w:rsid w:val="00CB690A"/>
    <w:rsid w:val="00CC0C59"/>
    <w:rsid w:val="00CC14A5"/>
    <w:rsid w:val="00CC2796"/>
    <w:rsid w:val="00CC2CB6"/>
    <w:rsid w:val="00CC2F59"/>
    <w:rsid w:val="00CC3816"/>
    <w:rsid w:val="00CC3CAD"/>
    <w:rsid w:val="00CC59D1"/>
    <w:rsid w:val="00CC77FF"/>
    <w:rsid w:val="00CC780F"/>
    <w:rsid w:val="00CC7F9E"/>
    <w:rsid w:val="00CD02B7"/>
    <w:rsid w:val="00CD0E9E"/>
    <w:rsid w:val="00CD1922"/>
    <w:rsid w:val="00CD1F47"/>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BC2"/>
    <w:rsid w:val="00CF1E27"/>
    <w:rsid w:val="00CF2575"/>
    <w:rsid w:val="00CF2DBC"/>
    <w:rsid w:val="00CF325D"/>
    <w:rsid w:val="00CF3D97"/>
    <w:rsid w:val="00CF3E36"/>
    <w:rsid w:val="00CF41E5"/>
    <w:rsid w:val="00CF4257"/>
    <w:rsid w:val="00CF467F"/>
    <w:rsid w:val="00CF5164"/>
    <w:rsid w:val="00CF5694"/>
    <w:rsid w:val="00CF571A"/>
    <w:rsid w:val="00CF5721"/>
    <w:rsid w:val="00CF65AA"/>
    <w:rsid w:val="00CF7310"/>
    <w:rsid w:val="00CF788B"/>
    <w:rsid w:val="00D0306D"/>
    <w:rsid w:val="00D0359D"/>
    <w:rsid w:val="00D03B05"/>
    <w:rsid w:val="00D0487D"/>
    <w:rsid w:val="00D0572A"/>
    <w:rsid w:val="00D07514"/>
    <w:rsid w:val="00D12C49"/>
    <w:rsid w:val="00D1331A"/>
    <w:rsid w:val="00D1334E"/>
    <w:rsid w:val="00D133A7"/>
    <w:rsid w:val="00D1382A"/>
    <w:rsid w:val="00D13E4C"/>
    <w:rsid w:val="00D1496F"/>
    <w:rsid w:val="00D151E6"/>
    <w:rsid w:val="00D1621C"/>
    <w:rsid w:val="00D2010D"/>
    <w:rsid w:val="00D21661"/>
    <w:rsid w:val="00D21FA0"/>
    <w:rsid w:val="00D226CE"/>
    <w:rsid w:val="00D22E63"/>
    <w:rsid w:val="00D237E7"/>
    <w:rsid w:val="00D23C21"/>
    <w:rsid w:val="00D23F85"/>
    <w:rsid w:val="00D25AC5"/>
    <w:rsid w:val="00D26BF3"/>
    <w:rsid w:val="00D26EA7"/>
    <w:rsid w:val="00D27255"/>
    <w:rsid w:val="00D27516"/>
    <w:rsid w:val="00D27A9C"/>
    <w:rsid w:val="00D30686"/>
    <w:rsid w:val="00D31DC4"/>
    <w:rsid w:val="00D328F9"/>
    <w:rsid w:val="00D32C9F"/>
    <w:rsid w:val="00D32CAC"/>
    <w:rsid w:val="00D3371A"/>
    <w:rsid w:val="00D343A0"/>
    <w:rsid w:val="00D36CCD"/>
    <w:rsid w:val="00D36FD6"/>
    <w:rsid w:val="00D40041"/>
    <w:rsid w:val="00D40158"/>
    <w:rsid w:val="00D4330C"/>
    <w:rsid w:val="00D448A4"/>
    <w:rsid w:val="00D4537D"/>
    <w:rsid w:val="00D457F1"/>
    <w:rsid w:val="00D458D4"/>
    <w:rsid w:val="00D46838"/>
    <w:rsid w:val="00D469AD"/>
    <w:rsid w:val="00D46AB4"/>
    <w:rsid w:val="00D46E60"/>
    <w:rsid w:val="00D47750"/>
    <w:rsid w:val="00D47A38"/>
    <w:rsid w:val="00D47A5E"/>
    <w:rsid w:val="00D5045F"/>
    <w:rsid w:val="00D50938"/>
    <w:rsid w:val="00D50BA7"/>
    <w:rsid w:val="00D51972"/>
    <w:rsid w:val="00D529A9"/>
    <w:rsid w:val="00D52E2D"/>
    <w:rsid w:val="00D52F34"/>
    <w:rsid w:val="00D54645"/>
    <w:rsid w:val="00D55084"/>
    <w:rsid w:val="00D579EB"/>
    <w:rsid w:val="00D614D5"/>
    <w:rsid w:val="00D6239B"/>
    <w:rsid w:val="00D6339A"/>
    <w:rsid w:val="00D64BFB"/>
    <w:rsid w:val="00D65256"/>
    <w:rsid w:val="00D66643"/>
    <w:rsid w:val="00D677EB"/>
    <w:rsid w:val="00D710EE"/>
    <w:rsid w:val="00D7132C"/>
    <w:rsid w:val="00D72284"/>
    <w:rsid w:val="00D732DF"/>
    <w:rsid w:val="00D733BE"/>
    <w:rsid w:val="00D73732"/>
    <w:rsid w:val="00D738BB"/>
    <w:rsid w:val="00D765CA"/>
    <w:rsid w:val="00D765E7"/>
    <w:rsid w:val="00D77553"/>
    <w:rsid w:val="00D80624"/>
    <w:rsid w:val="00D80AF2"/>
    <w:rsid w:val="00D82F56"/>
    <w:rsid w:val="00D83241"/>
    <w:rsid w:val="00D84017"/>
    <w:rsid w:val="00D841E6"/>
    <w:rsid w:val="00D84DCF"/>
    <w:rsid w:val="00D85C3D"/>
    <w:rsid w:val="00D87B7A"/>
    <w:rsid w:val="00D9022E"/>
    <w:rsid w:val="00D902CA"/>
    <w:rsid w:val="00D90575"/>
    <w:rsid w:val="00D91217"/>
    <w:rsid w:val="00D93697"/>
    <w:rsid w:val="00D93D2F"/>
    <w:rsid w:val="00D95377"/>
    <w:rsid w:val="00D96E0E"/>
    <w:rsid w:val="00D96FF5"/>
    <w:rsid w:val="00D97D5C"/>
    <w:rsid w:val="00D97F1A"/>
    <w:rsid w:val="00DA1E66"/>
    <w:rsid w:val="00DA29D5"/>
    <w:rsid w:val="00DA2AA6"/>
    <w:rsid w:val="00DA3AEF"/>
    <w:rsid w:val="00DA4A95"/>
    <w:rsid w:val="00DA5C7E"/>
    <w:rsid w:val="00DA5E2A"/>
    <w:rsid w:val="00DA618C"/>
    <w:rsid w:val="00DA7F6E"/>
    <w:rsid w:val="00DB1C5D"/>
    <w:rsid w:val="00DB284E"/>
    <w:rsid w:val="00DB322D"/>
    <w:rsid w:val="00DB38B6"/>
    <w:rsid w:val="00DB4D35"/>
    <w:rsid w:val="00DB586D"/>
    <w:rsid w:val="00DB5B57"/>
    <w:rsid w:val="00DB6FED"/>
    <w:rsid w:val="00DB750E"/>
    <w:rsid w:val="00DC0103"/>
    <w:rsid w:val="00DC05E2"/>
    <w:rsid w:val="00DC0A91"/>
    <w:rsid w:val="00DC1357"/>
    <w:rsid w:val="00DC19C7"/>
    <w:rsid w:val="00DC2A49"/>
    <w:rsid w:val="00DC3C9F"/>
    <w:rsid w:val="00DC4247"/>
    <w:rsid w:val="00DC4A42"/>
    <w:rsid w:val="00DC5335"/>
    <w:rsid w:val="00DC66C7"/>
    <w:rsid w:val="00DC7683"/>
    <w:rsid w:val="00DC7E89"/>
    <w:rsid w:val="00DD0926"/>
    <w:rsid w:val="00DD1FA5"/>
    <w:rsid w:val="00DD20F2"/>
    <w:rsid w:val="00DD278C"/>
    <w:rsid w:val="00DD2B73"/>
    <w:rsid w:val="00DD47B2"/>
    <w:rsid w:val="00DD5B62"/>
    <w:rsid w:val="00DD6A08"/>
    <w:rsid w:val="00DD6F15"/>
    <w:rsid w:val="00DE2B7E"/>
    <w:rsid w:val="00DE325F"/>
    <w:rsid w:val="00DE4468"/>
    <w:rsid w:val="00DE4D23"/>
    <w:rsid w:val="00DE4FE3"/>
    <w:rsid w:val="00DE7993"/>
    <w:rsid w:val="00DF0A26"/>
    <w:rsid w:val="00DF198A"/>
    <w:rsid w:val="00DF1A53"/>
    <w:rsid w:val="00DF2E05"/>
    <w:rsid w:val="00DF35F4"/>
    <w:rsid w:val="00DF54A8"/>
    <w:rsid w:val="00DF56A5"/>
    <w:rsid w:val="00DF65BD"/>
    <w:rsid w:val="00DF6E9D"/>
    <w:rsid w:val="00DF7A54"/>
    <w:rsid w:val="00DF7AE0"/>
    <w:rsid w:val="00E00F07"/>
    <w:rsid w:val="00E01BFB"/>
    <w:rsid w:val="00E01E14"/>
    <w:rsid w:val="00E01E30"/>
    <w:rsid w:val="00E03A3B"/>
    <w:rsid w:val="00E04CEE"/>
    <w:rsid w:val="00E04DF6"/>
    <w:rsid w:val="00E05D7F"/>
    <w:rsid w:val="00E06CF7"/>
    <w:rsid w:val="00E06E40"/>
    <w:rsid w:val="00E0753B"/>
    <w:rsid w:val="00E0784B"/>
    <w:rsid w:val="00E07AAF"/>
    <w:rsid w:val="00E07F98"/>
    <w:rsid w:val="00E10CF7"/>
    <w:rsid w:val="00E12018"/>
    <w:rsid w:val="00E13BF6"/>
    <w:rsid w:val="00E13D94"/>
    <w:rsid w:val="00E14809"/>
    <w:rsid w:val="00E15529"/>
    <w:rsid w:val="00E15C61"/>
    <w:rsid w:val="00E16D76"/>
    <w:rsid w:val="00E16F6D"/>
    <w:rsid w:val="00E20D88"/>
    <w:rsid w:val="00E210B3"/>
    <w:rsid w:val="00E217FF"/>
    <w:rsid w:val="00E21E7A"/>
    <w:rsid w:val="00E2211F"/>
    <w:rsid w:val="00E221DB"/>
    <w:rsid w:val="00E2227B"/>
    <w:rsid w:val="00E22539"/>
    <w:rsid w:val="00E225DD"/>
    <w:rsid w:val="00E2280C"/>
    <w:rsid w:val="00E234EE"/>
    <w:rsid w:val="00E2447A"/>
    <w:rsid w:val="00E25148"/>
    <w:rsid w:val="00E256DA"/>
    <w:rsid w:val="00E256F5"/>
    <w:rsid w:val="00E25BC5"/>
    <w:rsid w:val="00E25FC8"/>
    <w:rsid w:val="00E25FF1"/>
    <w:rsid w:val="00E26D39"/>
    <w:rsid w:val="00E2783F"/>
    <w:rsid w:val="00E27D0C"/>
    <w:rsid w:val="00E30F53"/>
    <w:rsid w:val="00E311F4"/>
    <w:rsid w:val="00E3203C"/>
    <w:rsid w:val="00E332E9"/>
    <w:rsid w:val="00E33D19"/>
    <w:rsid w:val="00E344CB"/>
    <w:rsid w:val="00E34745"/>
    <w:rsid w:val="00E34DD8"/>
    <w:rsid w:val="00E3608C"/>
    <w:rsid w:val="00E36FEE"/>
    <w:rsid w:val="00E377A4"/>
    <w:rsid w:val="00E37807"/>
    <w:rsid w:val="00E37B0A"/>
    <w:rsid w:val="00E37DD9"/>
    <w:rsid w:val="00E400A9"/>
    <w:rsid w:val="00E4014C"/>
    <w:rsid w:val="00E4178A"/>
    <w:rsid w:val="00E41B93"/>
    <w:rsid w:val="00E4287B"/>
    <w:rsid w:val="00E45525"/>
    <w:rsid w:val="00E46ECD"/>
    <w:rsid w:val="00E46FFA"/>
    <w:rsid w:val="00E47632"/>
    <w:rsid w:val="00E50118"/>
    <w:rsid w:val="00E50E82"/>
    <w:rsid w:val="00E52155"/>
    <w:rsid w:val="00E5286F"/>
    <w:rsid w:val="00E52F32"/>
    <w:rsid w:val="00E54D1D"/>
    <w:rsid w:val="00E55670"/>
    <w:rsid w:val="00E557D6"/>
    <w:rsid w:val="00E55CA3"/>
    <w:rsid w:val="00E57CA8"/>
    <w:rsid w:val="00E57E85"/>
    <w:rsid w:val="00E62E5F"/>
    <w:rsid w:val="00E63645"/>
    <w:rsid w:val="00E63679"/>
    <w:rsid w:val="00E636FF"/>
    <w:rsid w:val="00E656D1"/>
    <w:rsid w:val="00E65B67"/>
    <w:rsid w:val="00E66033"/>
    <w:rsid w:val="00E6696D"/>
    <w:rsid w:val="00E676F0"/>
    <w:rsid w:val="00E67732"/>
    <w:rsid w:val="00E67A10"/>
    <w:rsid w:val="00E67CCB"/>
    <w:rsid w:val="00E7025A"/>
    <w:rsid w:val="00E72791"/>
    <w:rsid w:val="00E72A6B"/>
    <w:rsid w:val="00E72C53"/>
    <w:rsid w:val="00E73FF9"/>
    <w:rsid w:val="00E74A85"/>
    <w:rsid w:val="00E75C05"/>
    <w:rsid w:val="00E767EE"/>
    <w:rsid w:val="00E76FAD"/>
    <w:rsid w:val="00E7788F"/>
    <w:rsid w:val="00E81533"/>
    <w:rsid w:val="00E81E30"/>
    <w:rsid w:val="00E82993"/>
    <w:rsid w:val="00E82A74"/>
    <w:rsid w:val="00E82F57"/>
    <w:rsid w:val="00E8347A"/>
    <w:rsid w:val="00E8348F"/>
    <w:rsid w:val="00E84E20"/>
    <w:rsid w:val="00E851A7"/>
    <w:rsid w:val="00E8578D"/>
    <w:rsid w:val="00E85E77"/>
    <w:rsid w:val="00E87EDE"/>
    <w:rsid w:val="00E90211"/>
    <w:rsid w:val="00E90FD5"/>
    <w:rsid w:val="00E91093"/>
    <w:rsid w:val="00E91498"/>
    <w:rsid w:val="00E91691"/>
    <w:rsid w:val="00E9296B"/>
    <w:rsid w:val="00E92C8C"/>
    <w:rsid w:val="00E93974"/>
    <w:rsid w:val="00E947D4"/>
    <w:rsid w:val="00E94931"/>
    <w:rsid w:val="00E958CE"/>
    <w:rsid w:val="00E958DD"/>
    <w:rsid w:val="00E95BA9"/>
    <w:rsid w:val="00E9637F"/>
    <w:rsid w:val="00EA0C70"/>
    <w:rsid w:val="00EA17E6"/>
    <w:rsid w:val="00EA1D56"/>
    <w:rsid w:val="00EA28B3"/>
    <w:rsid w:val="00EA3201"/>
    <w:rsid w:val="00EA34FE"/>
    <w:rsid w:val="00EA3F7C"/>
    <w:rsid w:val="00EA4289"/>
    <w:rsid w:val="00EA4F84"/>
    <w:rsid w:val="00EA5004"/>
    <w:rsid w:val="00EA518A"/>
    <w:rsid w:val="00EA5A46"/>
    <w:rsid w:val="00EB0711"/>
    <w:rsid w:val="00EB09DB"/>
    <w:rsid w:val="00EB164E"/>
    <w:rsid w:val="00EB245F"/>
    <w:rsid w:val="00EB25FE"/>
    <w:rsid w:val="00EB33D4"/>
    <w:rsid w:val="00EB3646"/>
    <w:rsid w:val="00EB3651"/>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8E8"/>
    <w:rsid w:val="00EC6EB1"/>
    <w:rsid w:val="00EC78F4"/>
    <w:rsid w:val="00ED0096"/>
    <w:rsid w:val="00ED129B"/>
    <w:rsid w:val="00ED2123"/>
    <w:rsid w:val="00ED263C"/>
    <w:rsid w:val="00ED4512"/>
    <w:rsid w:val="00ED4AE2"/>
    <w:rsid w:val="00ED4E38"/>
    <w:rsid w:val="00ED5DA1"/>
    <w:rsid w:val="00ED7515"/>
    <w:rsid w:val="00EE11C0"/>
    <w:rsid w:val="00EE1219"/>
    <w:rsid w:val="00EE2FD9"/>
    <w:rsid w:val="00EE30F3"/>
    <w:rsid w:val="00EE315E"/>
    <w:rsid w:val="00EE3219"/>
    <w:rsid w:val="00EE42CC"/>
    <w:rsid w:val="00EE4662"/>
    <w:rsid w:val="00EE66DA"/>
    <w:rsid w:val="00EE6717"/>
    <w:rsid w:val="00EE6A2D"/>
    <w:rsid w:val="00EE73BC"/>
    <w:rsid w:val="00EE78EC"/>
    <w:rsid w:val="00EF097E"/>
    <w:rsid w:val="00EF0CB6"/>
    <w:rsid w:val="00EF19F9"/>
    <w:rsid w:val="00EF1F0D"/>
    <w:rsid w:val="00EF2A87"/>
    <w:rsid w:val="00EF2B40"/>
    <w:rsid w:val="00EF35F6"/>
    <w:rsid w:val="00EF3D08"/>
    <w:rsid w:val="00EF41DF"/>
    <w:rsid w:val="00EF48DB"/>
    <w:rsid w:val="00EF4A41"/>
    <w:rsid w:val="00EF4BE5"/>
    <w:rsid w:val="00EF4E42"/>
    <w:rsid w:val="00EF6C78"/>
    <w:rsid w:val="00EF6C9D"/>
    <w:rsid w:val="00EF6CE8"/>
    <w:rsid w:val="00F003A1"/>
    <w:rsid w:val="00F00C03"/>
    <w:rsid w:val="00F01669"/>
    <w:rsid w:val="00F02431"/>
    <w:rsid w:val="00F02727"/>
    <w:rsid w:val="00F03889"/>
    <w:rsid w:val="00F0404C"/>
    <w:rsid w:val="00F04E8B"/>
    <w:rsid w:val="00F0628A"/>
    <w:rsid w:val="00F0699E"/>
    <w:rsid w:val="00F07A65"/>
    <w:rsid w:val="00F07B5C"/>
    <w:rsid w:val="00F1002C"/>
    <w:rsid w:val="00F11306"/>
    <w:rsid w:val="00F117CA"/>
    <w:rsid w:val="00F12167"/>
    <w:rsid w:val="00F131FA"/>
    <w:rsid w:val="00F13DAB"/>
    <w:rsid w:val="00F14A8A"/>
    <w:rsid w:val="00F151BF"/>
    <w:rsid w:val="00F15688"/>
    <w:rsid w:val="00F15F5D"/>
    <w:rsid w:val="00F160C2"/>
    <w:rsid w:val="00F17046"/>
    <w:rsid w:val="00F20241"/>
    <w:rsid w:val="00F20A24"/>
    <w:rsid w:val="00F20A8B"/>
    <w:rsid w:val="00F20C71"/>
    <w:rsid w:val="00F21320"/>
    <w:rsid w:val="00F218BA"/>
    <w:rsid w:val="00F22028"/>
    <w:rsid w:val="00F2234C"/>
    <w:rsid w:val="00F22CEE"/>
    <w:rsid w:val="00F23304"/>
    <w:rsid w:val="00F23B28"/>
    <w:rsid w:val="00F2422D"/>
    <w:rsid w:val="00F25C64"/>
    <w:rsid w:val="00F25F12"/>
    <w:rsid w:val="00F266B9"/>
    <w:rsid w:val="00F26B7C"/>
    <w:rsid w:val="00F30682"/>
    <w:rsid w:val="00F30A3A"/>
    <w:rsid w:val="00F31A12"/>
    <w:rsid w:val="00F31FC9"/>
    <w:rsid w:val="00F326D3"/>
    <w:rsid w:val="00F32EAA"/>
    <w:rsid w:val="00F331F5"/>
    <w:rsid w:val="00F33FD8"/>
    <w:rsid w:val="00F35ACE"/>
    <w:rsid w:val="00F36872"/>
    <w:rsid w:val="00F36E18"/>
    <w:rsid w:val="00F37BA2"/>
    <w:rsid w:val="00F37FA5"/>
    <w:rsid w:val="00F40EE5"/>
    <w:rsid w:val="00F429BE"/>
    <w:rsid w:val="00F43148"/>
    <w:rsid w:val="00F43588"/>
    <w:rsid w:val="00F44AF0"/>
    <w:rsid w:val="00F45049"/>
    <w:rsid w:val="00F45EB4"/>
    <w:rsid w:val="00F46295"/>
    <w:rsid w:val="00F4677B"/>
    <w:rsid w:val="00F46B45"/>
    <w:rsid w:val="00F471E1"/>
    <w:rsid w:val="00F47CC0"/>
    <w:rsid w:val="00F51F96"/>
    <w:rsid w:val="00F52E15"/>
    <w:rsid w:val="00F53417"/>
    <w:rsid w:val="00F549D1"/>
    <w:rsid w:val="00F550D1"/>
    <w:rsid w:val="00F55732"/>
    <w:rsid w:val="00F55950"/>
    <w:rsid w:val="00F566A0"/>
    <w:rsid w:val="00F56BB9"/>
    <w:rsid w:val="00F56F6F"/>
    <w:rsid w:val="00F578C9"/>
    <w:rsid w:val="00F57F07"/>
    <w:rsid w:val="00F60CB6"/>
    <w:rsid w:val="00F61070"/>
    <w:rsid w:val="00F62950"/>
    <w:rsid w:val="00F62FE9"/>
    <w:rsid w:val="00F64B9B"/>
    <w:rsid w:val="00F655F3"/>
    <w:rsid w:val="00F65A1B"/>
    <w:rsid w:val="00F66C8A"/>
    <w:rsid w:val="00F674F2"/>
    <w:rsid w:val="00F67522"/>
    <w:rsid w:val="00F67578"/>
    <w:rsid w:val="00F67C3F"/>
    <w:rsid w:val="00F70700"/>
    <w:rsid w:val="00F71D09"/>
    <w:rsid w:val="00F72B8D"/>
    <w:rsid w:val="00F72DB4"/>
    <w:rsid w:val="00F73F19"/>
    <w:rsid w:val="00F76259"/>
    <w:rsid w:val="00F76691"/>
    <w:rsid w:val="00F767C3"/>
    <w:rsid w:val="00F77118"/>
    <w:rsid w:val="00F80E63"/>
    <w:rsid w:val="00F8116D"/>
    <w:rsid w:val="00F81180"/>
    <w:rsid w:val="00F82967"/>
    <w:rsid w:val="00F84102"/>
    <w:rsid w:val="00F84248"/>
    <w:rsid w:val="00F84368"/>
    <w:rsid w:val="00F8481F"/>
    <w:rsid w:val="00F85923"/>
    <w:rsid w:val="00F8604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F49"/>
    <w:rsid w:val="00FA73F2"/>
    <w:rsid w:val="00FB093A"/>
    <w:rsid w:val="00FB1849"/>
    <w:rsid w:val="00FB1B45"/>
    <w:rsid w:val="00FB2293"/>
    <w:rsid w:val="00FB5464"/>
    <w:rsid w:val="00FB5546"/>
    <w:rsid w:val="00FB6317"/>
    <w:rsid w:val="00FB6D54"/>
    <w:rsid w:val="00FC1B87"/>
    <w:rsid w:val="00FC2C86"/>
    <w:rsid w:val="00FC3071"/>
    <w:rsid w:val="00FC32DA"/>
    <w:rsid w:val="00FC34C6"/>
    <w:rsid w:val="00FC3503"/>
    <w:rsid w:val="00FC42BA"/>
    <w:rsid w:val="00FC4794"/>
    <w:rsid w:val="00FC47DD"/>
    <w:rsid w:val="00FC4F8A"/>
    <w:rsid w:val="00FC647A"/>
    <w:rsid w:val="00FC68E8"/>
    <w:rsid w:val="00FC74CA"/>
    <w:rsid w:val="00FC7B66"/>
    <w:rsid w:val="00FD04B6"/>
    <w:rsid w:val="00FD13D4"/>
    <w:rsid w:val="00FD18E6"/>
    <w:rsid w:val="00FD19B1"/>
    <w:rsid w:val="00FD1E9F"/>
    <w:rsid w:val="00FD2291"/>
    <w:rsid w:val="00FD298F"/>
    <w:rsid w:val="00FD2BBC"/>
    <w:rsid w:val="00FD33DD"/>
    <w:rsid w:val="00FD3921"/>
    <w:rsid w:val="00FD7BCD"/>
    <w:rsid w:val="00FE10D6"/>
    <w:rsid w:val="00FE1F7B"/>
    <w:rsid w:val="00FE367E"/>
    <w:rsid w:val="00FE535E"/>
    <w:rsid w:val="00FE60EB"/>
    <w:rsid w:val="00FE670B"/>
    <w:rsid w:val="00FE7296"/>
    <w:rsid w:val="00FE7B25"/>
    <w:rsid w:val="00FE7DEA"/>
    <w:rsid w:val="00FF0203"/>
    <w:rsid w:val="00FF0E91"/>
    <w:rsid w:val="00FF1A27"/>
    <w:rsid w:val="00FF1B8B"/>
    <w:rsid w:val="00FF40CB"/>
    <w:rsid w:val="00FF4448"/>
    <w:rsid w:val="00FF4956"/>
    <w:rsid w:val="00FF5EBE"/>
    <w:rsid w:val="00FF6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107BF61"/>
  <w15:docId w15:val="{16BCBE96-B5BA-4046-8188-1BB71A7F0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TACChar">
    <w:name w:val="TAC Char"/>
    <w:link w:val="TAC"/>
    <w:locked/>
    <w:rsid w:val="00EE315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232414">
      <w:bodyDiv w:val="1"/>
      <w:marLeft w:val="0"/>
      <w:marRight w:val="0"/>
      <w:marTop w:val="0"/>
      <w:marBottom w:val="0"/>
      <w:divBdr>
        <w:top w:val="none" w:sz="0" w:space="0" w:color="auto"/>
        <w:left w:val="none" w:sz="0" w:space="0" w:color="auto"/>
        <w:bottom w:val="none" w:sz="0" w:space="0" w:color="auto"/>
        <w:right w:val="none" w:sz="0" w:space="0" w:color="auto"/>
      </w:divBdr>
    </w:div>
    <w:div w:id="1063332406">
      <w:bodyDiv w:val="1"/>
      <w:marLeft w:val="0"/>
      <w:marRight w:val="0"/>
      <w:marTop w:val="0"/>
      <w:marBottom w:val="0"/>
      <w:divBdr>
        <w:top w:val="none" w:sz="0" w:space="0" w:color="auto"/>
        <w:left w:val="none" w:sz="0" w:space="0" w:color="auto"/>
        <w:bottom w:val="none" w:sz="0" w:space="0" w:color="auto"/>
        <w:right w:val="none" w:sz="0" w:space="0" w:color="auto"/>
      </w:divBdr>
    </w:div>
    <w:div w:id="1198660536">
      <w:bodyDiv w:val="1"/>
      <w:marLeft w:val="0"/>
      <w:marRight w:val="0"/>
      <w:marTop w:val="0"/>
      <w:marBottom w:val="0"/>
      <w:divBdr>
        <w:top w:val="none" w:sz="0" w:space="0" w:color="auto"/>
        <w:left w:val="none" w:sz="0" w:space="0" w:color="auto"/>
        <w:bottom w:val="none" w:sz="0" w:space="0" w:color="auto"/>
        <w:right w:val="none" w:sz="0" w:space="0" w:color="auto"/>
      </w:divBdr>
    </w:div>
    <w:div w:id="17078737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3.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E345E6-22F3-42E2-8DE8-18DE198162B0}">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1929</Words>
  <Characters>10997</Characters>
  <Application>Microsoft Office Word</Application>
  <DocSecurity>0</DocSecurity>
  <Lines>91</Lines>
  <Paragraphs>25</Paragraphs>
  <ScaleCrop>false</ScaleCrop>
  <Company>Huawei Technologies Co., Ltd.</Company>
  <LinksUpToDate>false</LinksUpToDate>
  <CharactersWithSpaces>12901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dengtaoyu</dc:creator>
  <cp:lastModifiedBy>Huawei-shy</cp:lastModifiedBy>
  <cp:revision>2</cp:revision>
  <dcterms:created xsi:type="dcterms:W3CDTF">2024-04-19T01:20:00Z</dcterms:created>
  <dcterms:modified xsi:type="dcterms:W3CDTF">2024-04-19T01:20:00Z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(3)s8jmC7YwQHdzfD+BT18zeZ3ruJOmso5Mbk0HfCcQBTq3heW6MC0CNsyOHnENT6bDf5dGXiKR
RnDhJ1jH0QAzzYtwNKQ7/wzkoNgHuXG70fzS1ycWiyYfjQH+mvsnp9+LxCkHsj/85pv+E5kZ
N32iIZK5X8porelfQPqjrS1ZchTzGPxC6GWX51fekB54lqKLE6ZaEdZfVzeIYa4Y3CQJw1Ec
prO8MgRLsO9IDrVO/v</vt:lpwstr>
  </property>
  <property fmtid="{D5CDD505-2E9C-101B-9397-08002B2CF9AE}" pid="3" name="_2015_ms_pID_7253431">
    <vt:lpwstr>UnBDkgdtGx22tRflAo+NdiDtR1VPEcQZ+ShZhJmrmMfjRwaZtm7jsQ
xca0VGzSalb4dFis0dZdt6hskle/NAGHoozc6Phl7WNOHkSf6flXbGNlbiSq2N/aYBvahx8v
RwyZN6NFCRCJNQAOx/9jiuD7tcUSq7p2jGSOHKalC0Ow8bY+c6PEF509xKXdslT47By/2TmR
6jtqlofLn92So3j739lIte0JOXTFKxyOgMI2</vt:lpwstr>
  </property>
  <property fmtid="{D5CDD505-2E9C-101B-9397-08002B2CF9AE}" pid="4" name="_2015_ms_pID_7253432">
    <vt:lpwstr>djojexnicteiEcslSn9MYgE=</vt:lpwstr>
  </property>
  <property fmtid="{D5CDD505-2E9C-101B-9397-08002B2CF9AE}" pid="5" name="KSOProductBuildVer">
    <vt:lpwstr>2052-0.0.0.0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1712060989</vt:lpwstr>
  </property>
</Properties>
</file>